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4D227D" w14:textId="2A848A91" w:rsidR="005D5ED3" w:rsidRPr="00125C96" w:rsidRDefault="005D5ED3" w:rsidP="00887AAF">
      <w:pPr>
        <w:pStyle w:val="CRCoverPage"/>
        <w:tabs>
          <w:tab w:val="right" w:pos="9639"/>
        </w:tabs>
        <w:spacing w:after="0"/>
        <w:rPr>
          <w:rFonts w:cs="Arial"/>
          <w:b/>
          <w:bCs/>
          <w:sz w:val="24"/>
          <w:szCs w:val="24"/>
          <w:lang w:eastAsia="zh-CN"/>
        </w:rPr>
      </w:pPr>
      <w:r w:rsidRPr="00125C96">
        <w:rPr>
          <w:b/>
          <w:noProof/>
          <w:sz w:val="24"/>
        </w:rPr>
        <w:t>3GPP TSG-</w:t>
      </w:r>
      <w:r w:rsidRPr="00125C96">
        <w:rPr>
          <w:b/>
          <w:noProof/>
          <w:sz w:val="24"/>
        </w:rPr>
        <w:fldChar w:fldCharType="begin"/>
      </w:r>
      <w:r w:rsidRPr="00125C96">
        <w:rPr>
          <w:b/>
          <w:noProof/>
          <w:sz w:val="24"/>
        </w:rPr>
        <w:instrText xml:space="preserve"> DOCPROPERTY  TSG/WGRef  \* MERGEFORMAT </w:instrText>
      </w:r>
      <w:r w:rsidRPr="00125C96">
        <w:rPr>
          <w:b/>
          <w:noProof/>
          <w:sz w:val="24"/>
        </w:rPr>
        <w:fldChar w:fldCharType="separate"/>
      </w:r>
      <w:r w:rsidRPr="00125C96">
        <w:rPr>
          <w:b/>
          <w:noProof/>
          <w:sz w:val="24"/>
        </w:rPr>
        <w:t>WG</w:t>
      </w:r>
      <w:r w:rsidRPr="00125C96">
        <w:rPr>
          <w:b/>
          <w:noProof/>
          <w:sz w:val="24"/>
        </w:rPr>
        <w:fldChar w:fldCharType="end"/>
      </w:r>
      <w:r w:rsidRPr="00125C96">
        <w:rPr>
          <w:b/>
          <w:noProof/>
          <w:sz w:val="24"/>
        </w:rPr>
        <w:t xml:space="preserve"> SA2 Meeting #</w:t>
      </w:r>
      <w:r w:rsidR="006336C6">
        <w:rPr>
          <w:rFonts w:cs="Arial"/>
          <w:b/>
          <w:bCs/>
          <w:sz w:val="24"/>
        </w:rPr>
        <w:t>166-AdHoc-e</w:t>
      </w:r>
      <w:r w:rsidRPr="00125C96">
        <w:rPr>
          <w:b/>
          <w:i/>
          <w:noProof/>
          <w:sz w:val="28"/>
        </w:rPr>
        <w:tab/>
      </w:r>
      <w:r w:rsidRPr="00125C96">
        <w:rPr>
          <w:rFonts w:cs="Arial"/>
          <w:b/>
          <w:bCs/>
          <w:sz w:val="24"/>
          <w:szCs w:val="24"/>
        </w:rPr>
        <w:t>S2-2</w:t>
      </w:r>
      <w:r w:rsidR="006336C6">
        <w:rPr>
          <w:rFonts w:cs="Arial" w:hint="eastAsia"/>
          <w:b/>
          <w:bCs/>
          <w:sz w:val="24"/>
          <w:szCs w:val="24"/>
          <w:lang w:eastAsia="zh-CN"/>
        </w:rPr>
        <w:t>5</w:t>
      </w:r>
      <w:r w:rsidR="00992412" w:rsidRPr="00992412">
        <w:rPr>
          <w:rFonts w:cs="Arial"/>
          <w:b/>
          <w:bCs/>
          <w:sz w:val="24"/>
          <w:szCs w:val="24"/>
          <w:lang w:eastAsia="zh-CN"/>
        </w:rPr>
        <w:t>00832</w:t>
      </w:r>
      <w:ins w:id="0" w:author="CATT_dxy1" w:date="2025-01-20T09:56:00Z">
        <w:r w:rsidR="00A00F2E">
          <w:rPr>
            <w:rFonts w:cs="Arial" w:hint="eastAsia"/>
            <w:b/>
            <w:bCs/>
            <w:sz w:val="24"/>
            <w:szCs w:val="24"/>
            <w:lang w:eastAsia="zh-CN"/>
          </w:rPr>
          <w:t>r01</w:t>
        </w:r>
      </w:ins>
    </w:p>
    <w:p w14:paraId="5D30F252" w14:textId="6E832A26" w:rsidR="005D5ED3" w:rsidRPr="00125C96" w:rsidRDefault="006336C6" w:rsidP="005D5ED3">
      <w:pPr>
        <w:pStyle w:val="CRCoverPage"/>
        <w:tabs>
          <w:tab w:val="right" w:pos="5103"/>
          <w:tab w:val="right" w:pos="9639"/>
        </w:tabs>
        <w:outlineLvl w:val="0"/>
        <w:rPr>
          <w:b/>
          <w:noProof/>
          <w:sz w:val="24"/>
        </w:rPr>
      </w:pPr>
      <w:r>
        <w:rPr>
          <w:rFonts w:cs="Arial"/>
          <w:b/>
          <w:bCs/>
          <w:sz w:val="24"/>
        </w:rPr>
        <w:t>E-meeting</w:t>
      </w:r>
      <w:r w:rsidR="005D5ED3" w:rsidRPr="00125C96">
        <w:rPr>
          <w:rFonts w:cs="Arial"/>
          <w:b/>
          <w:bCs/>
          <w:sz w:val="24"/>
          <w:szCs w:val="24"/>
        </w:rPr>
        <w:t xml:space="preserve">, </w:t>
      </w:r>
      <w:r>
        <w:rPr>
          <w:rFonts w:cs="Arial"/>
          <w:b/>
          <w:bCs/>
          <w:sz w:val="24"/>
        </w:rPr>
        <w:t>January</w:t>
      </w:r>
      <w:r w:rsidR="005D5ED3" w:rsidRPr="00125C96">
        <w:rPr>
          <w:rFonts w:cs="Arial"/>
          <w:b/>
          <w:bCs/>
          <w:sz w:val="24"/>
          <w:szCs w:val="24"/>
        </w:rPr>
        <w:t xml:space="preserve"> </w:t>
      </w:r>
      <w:r>
        <w:rPr>
          <w:rFonts w:cs="Arial"/>
          <w:b/>
          <w:bCs/>
          <w:sz w:val="24"/>
        </w:rPr>
        <w:t>20 – 24</w:t>
      </w:r>
      <w:r w:rsidR="005D5ED3" w:rsidRPr="00125C96">
        <w:rPr>
          <w:rFonts w:cs="Arial"/>
          <w:b/>
          <w:bCs/>
          <w:sz w:val="24"/>
          <w:szCs w:val="24"/>
        </w:rPr>
        <w:t>, 202</w:t>
      </w:r>
      <w:r>
        <w:rPr>
          <w:rFonts w:cs="Arial" w:hint="eastAsia"/>
          <w:b/>
          <w:bCs/>
          <w:sz w:val="24"/>
          <w:szCs w:val="24"/>
          <w:lang w:eastAsia="zh-CN"/>
        </w:rPr>
        <w:t>5</w:t>
      </w:r>
      <w:r w:rsidR="005D5ED3" w:rsidRPr="00125C96">
        <w:rPr>
          <w:b/>
          <w:noProof/>
          <w:sz w:val="24"/>
        </w:rPr>
        <w:tab/>
      </w:r>
      <w:r w:rsidR="005D5ED3" w:rsidRPr="00125C96">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F90AFC" w:rsidR="001E41F3" w:rsidRPr="00410371" w:rsidRDefault="00FF2C99" w:rsidP="00C76B99">
            <w:pPr>
              <w:pStyle w:val="CRCoverPage"/>
              <w:spacing w:after="0"/>
              <w:jc w:val="right"/>
              <w:rPr>
                <w:b/>
                <w:noProof/>
                <w:sz w:val="28"/>
              </w:rPr>
            </w:pPr>
            <w:fldSimple w:instr=" DOCPROPERTY  Spec#  \* MERGEFORMAT ">
              <w:r>
                <w:rPr>
                  <w:rFonts w:hint="eastAsia"/>
                  <w:b/>
                  <w:noProof/>
                  <w:sz w:val="28"/>
                  <w:lang w:eastAsia="zh-CN"/>
                </w:rPr>
                <w:t>2</w:t>
              </w:r>
              <w:r w:rsidR="003C379D">
                <w:rPr>
                  <w:rFonts w:hint="eastAsia"/>
                  <w:b/>
                  <w:noProof/>
                  <w:sz w:val="28"/>
                  <w:lang w:eastAsia="zh-CN"/>
                </w:rPr>
                <w:t>3.</w:t>
              </w:r>
              <w:r w:rsidR="00FE3801">
                <w:rPr>
                  <w:rFonts w:hint="eastAsia"/>
                  <w:b/>
                  <w:noProof/>
                  <w:sz w:val="28"/>
                  <w:lang w:eastAsia="zh-CN"/>
                </w:rPr>
                <w:t>2</w:t>
              </w:r>
              <w:r w:rsidR="00C76B99">
                <w:rPr>
                  <w:rFonts w:hint="eastAsia"/>
                  <w:b/>
                  <w:noProof/>
                  <w:sz w:val="28"/>
                  <w:lang w:eastAsia="zh-CN"/>
                </w:rPr>
                <w:t>73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82493DA" w:rsidR="001E41F3" w:rsidRPr="00410371" w:rsidRDefault="006D5AD6" w:rsidP="006D5AD6">
            <w:pPr>
              <w:pStyle w:val="CRCoverPage"/>
              <w:spacing w:after="0"/>
              <w:rPr>
                <w:noProof/>
              </w:rPr>
            </w:pPr>
            <w:fldSimple w:instr=" DOCPROPERTY  Cr#  \* MERGEFORMAT ">
              <w:r w:rsidRPr="006D5AD6">
                <w:rPr>
                  <w:b/>
                  <w:noProof/>
                  <w:sz w:val="28"/>
                  <w:lang w:eastAsia="zh-CN"/>
                </w:rPr>
                <w:t>0656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9C4B6BE" w:rsidR="001E41F3" w:rsidRPr="00410371" w:rsidRDefault="00C73ED6" w:rsidP="00FF2C99">
            <w:pPr>
              <w:pStyle w:val="CRCoverPage"/>
              <w:spacing w:after="0"/>
              <w:jc w:val="center"/>
              <w:rPr>
                <w:b/>
                <w:noProof/>
                <w:lang w:eastAsia="zh-CN"/>
              </w:rPr>
            </w:pPr>
            <w:del w:id="1" w:author="CATT_dxy1" w:date="2025-01-20T09:56:00Z">
              <w:r w:rsidDel="00A00F2E">
                <w:rPr>
                  <w:rFonts w:hint="eastAsia"/>
                  <w:b/>
                  <w:noProof/>
                  <w:sz w:val="28"/>
                  <w:lang w:eastAsia="zh-CN"/>
                </w:rPr>
                <w:delText>-</w:delText>
              </w:r>
            </w:del>
            <w:ins w:id="2" w:author="CATT_dxy1" w:date="2025-01-20T09:56:00Z">
              <w:r w:rsidR="00A00F2E">
                <w:rPr>
                  <w:rFonts w:hint="eastAsia"/>
                  <w:b/>
                  <w:noProof/>
                  <w:sz w:val="28"/>
                  <w:lang w:eastAsia="zh-CN"/>
                </w:rPr>
                <w:t>1</w:t>
              </w:r>
            </w:ins>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0EA97F" w:rsidR="001E41F3" w:rsidRPr="00410371" w:rsidRDefault="00FF2C99" w:rsidP="00A57D1E">
            <w:pPr>
              <w:pStyle w:val="CRCoverPage"/>
              <w:spacing w:after="0"/>
              <w:jc w:val="center"/>
              <w:rPr>
                <w:noProof/>
                <w:sz w:val="28"/>
              </w:rPr>
            </w:pPr>
            <w:fldSimple w:instr=" DOCPROPERTY  Version  \* MERGEFORMAT ">
              <w:r>
                <w:rPr>
                  <w:rFonts w:hint="eastAsia"/>
                  <w:b/>
                  <w:noProof/>
                  <w:sz w:val="28"/>
                  <w:lang w:eastAsia="zh-CN"/>
                </w:rPr>
                <w:t>1</w:t>
              </w:r>
              <w:r w:rsidR="00E22550">
                <w:rPr>
                  <w:rFonts w:hint="eastAsia"/>
                  <w:b/>
                  <w:noProof/>
                  <w:sz w:val="28"/>
                  <w:lang w:eastAsia="zh-CN"/>
                </w:rPr>
                <w:t>9</w:t>
              </w:r>
              <w:r w:rsidR="003C379D">
                <w:rPr>
                  <w:rFonts w:hint="eastAsia"/>
                  <w:b/>
                  <w:noProof/>
                  <w:sz w:val="28"/>
                  <w:lang w:eastAsia="zh-CN"/>
                </w:rPr>
                <w:t>.</w:t>
              </w:r>
              <w:r w:rsidR="00A57D1E">
                <w:rPr>
                  <w:rFonts w:hint="eastAsia"/>
                  <w:b/>
                  <w:noProof/>
                  <w:sz w:val="28"/>
                  <w:lang w:eastAsia="zh-CN"/>
                </w:rPr>
                <w:t>1</w:t>
              </w:r>
              <w:r>
                <w:rPr>
                  <w:rFonts w:hint="eastAsia"/>
                  <w:b/>
                  <w:noProof/>
                  <w:sz w:val="28"/>
                  <w:lang w:eastAsia="zh-CN"/>
                </w:rPr>
                <w:t>.</w:t>
              </w:r>
              <w:r w:rsidR="003C379D">
                <w:rPr>
                  <w:rFonts w:hint="eastAsia"/>
                  <w:b/>
                  <w:noProof/>
                  <w:sz w:val="28"/>
                  <w:lang w:eastAsia="zh-CN"/>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F1C8792" w:rsidR="00F25D98" w:rsidRDefault="00F25D98" w:rsidP="00FF2C99">
            <w:pPr>
              <w:pStyle w:val="CRCoverPage"/>
              <w:spacing w:after="0"/>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89DE9A" w:rsidR="00F25D98" w:rsidRDefault="003C379D" w:rsidP="001E41F3">
            <w:pPr>
              <w:pStyle w:val="CRCoverPage"/>
              <w:spacing w:after="0"/>
              <w:jc w:val="center"/>
              <w:rPr>
                <w:b/>
                <w:bCs/>
                <w:caps/>
                <w:noProof/>
              </w:rPr>
            </w:pPr>
            <w:r w:rsidRPr="001E23FE">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22D4D3D" w:rsidR="001E41F3" w:rsidRDefault="00910E12" w:rsidP="00D81AA5">
            <w:pPr>
              <w:pStyle w:val="CRCoverPage"/>
              <w:spacing w:after="0"/>
              <w:ind w:left="100"/>
              <w:rPr>
                <w:noProof/>
                <w:lang w:eastAsia="zh-CN"/>
              </w:rPr>
            </w:pPr>
            <w:r w:rsidRPr="00910E12">
              <w:rPr>
                <w:lang w:eastAsia="zh-CN"/>
              </w:rPr>
              <w:t xml:space="preserve">Clarification on </w:t>
            </w:r>
            <w:r w:rsidR="00D81AA5" w:rsidRPr="00D81AA5">
              <w:rPr>
                <w:lang w:eastAsia="zh-CN"/>
              </w:rPr>
              <w:t xml:space="preserve">data collection </w:t>
            </w:r>
            <w:r w:rsidR="000A436D">
              <w:rPr>
                <w:rFonts w:hint="eastAsia"/>
                <w:lang w:eastAsia="zh-CN"/>
              </w:rPr>
              <w:t xml:space="preserve">by LMF </w:t>
            </w:r>
            <w:r w:rsidR="00D81AA5" w:rsidRPr="00D81AA5">
              <w:rPr>
                <w:lang w:eastAsia="zh-CN"/>
              </w:rPr>
              <w:t>for LMF-based AIML Positioning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E8AAEF" w:rsidR="001E41F3" w:rsidRDefault="00FF2C99" w:rsidP="00120204">
            <w:pPr>
              <w:pStyle w:val="CRCoverPage"/>
              <w:spacing w:after="0"/>
              <w:ind w:left="100"/>
              <w:rPr>
                <w:noProof/>
                <w:lang w:eastAsia="zh-CN"/>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02C07C" w:rsidR="001E41F3" w:rsidRDefault="003C379D" w:rsidP="003C379D">
            <w:pPr>
              <w:pStyle w:val="CRCoverPage"/>
              <w:spacing w:after="0"/>
              <w:ind w:left="100"/>
              <w:rPr>
                <w:noProof/>
                <w:lang w:eastAsia="zh-CN"/>
              </w:rPr>
            </w:pPr>
            <w:r>
              <w:rPr>
                <w:rFonts w:hint="eastAsia"/>
                <w:lang w:eastAsia="zh-CN"/>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461E421" w:rsidR="001E41F3" w:rsidRDefault="00895A49">
            <w:pPr>
              <w:pStyle w:val="CRCoverPage"/>
              <w:spacing w:after="0"/>
              <w:ind w:left="100"/>
              <w:rPr>
                <w:noProof/>
                <w:lang w:eastAsia="zh-CN"/>
              </w:rPr>
            </w:pPr>
            <w:r>
              <w:rPr>
                <w:rFonts w:hint="eastAsia"/>
                <w:lang w:eastAsia="zh-CN"/>
              </w:rPr>
              <w:t>AIML_CN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74F2471" w:rsidR="001E41F3" w:rsidRDefault="00FF2C99" w:rsidP="00D2694C">
            <w:pPr>
              <w:pStyle w:val="CRCoverPage"/>
              <w:spacing w:after="0"/>
              <w:ind w:left="100"/>
              <w:rPr>
                <w:noProof/>
                <w:lang w:eastAsia="zh-CN"/>
              </w:rPr>
            </w:pPr>
            <w:r>
              <w:rPr>
                <w:rFonts w:hint="eastAsia"/>
                <w:lang w:eastAsia="zh-CN"/>
              </w:rPr>
              <w:t>202</w:t>
            </w:r>
            <w:r w:rsidR="00D2694C">
              <w:rPr>
                <w:rFonts w:hint="eastAsia"/>
                <w:lang w:eastAsia="zh-CN"/>
              </w:rPr>
              <w:t>5</w:t>
            </w:r>
            <w:r>
              <w:rPr>
                <w:rFonts w:hint="eastAsia"/>
                <w:lang w:eastAsia="zh-CN"/>
              </w:rPr>
              <w:t>-</w:t>
            </w:r>
            <w:r w:rsidR="00D2694C">
              <w:rPr>
                <w:rFonts w:hint="eastAsia"/>
                <w:lang w:eastAsia="zh-CN"/>
              </w:rPr>
              <w:t>01</w:t>
            </w:r>
            <w:r w:rsidR="00B00764">
              <w:rPr>
                <w:rFonts w:hint="eastAsia"/>
                <w:lang w:eastAsia="zh-CN"/>
              </w:rPr>
              <w:t>-</w:t>
            </w:r>
            <w:r w:rsidR="00D2694C">
              <w:rPr>
                <w:rFonts w:hint="eastAsia"/>
                <w:lang w:eastAsia="zh-CN"/>
              </w:rPr>
              <w:t>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D1A068C" w:rsidR="001E41F3" w:rsidRDefault="00D2694C"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E2F7E0" w:rsidR="001E41F3" w:rsidRDefault="00FF2C99" w:rsidP="00895A49">
            <w:pPr>
              <w:pStyle w:val="CRCoverPage"/>
              <w:spacing w:after="0"/>
              <w:ind w:left="100"/>
              <w:rPr>
                <w:noProof/>
                <w:lang w:eastAsia="zh-CN"/>
              </w:rPr>
            </w:pPr>
            <w:r>
              <w:rPr>
                <w:rFonts w:hint="eastAsia"/>
                <w:lang w:eastAsia="zh-CN"/>
              </w:rPr>
              <w:t>Rel-1</w:t>
            </w:r>
            <w:r w:rsidR="00895A49">
              <w:rPr>
                <w:rFonts w:hint="eastAsia"/>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6626D" w14:paraId="1256F52C" w14:textId="77777777" w:rsidTr="00547111">
        <w:tc>
          <w:tcPr>
            <w:tcW w:w="2694" w:type="dxa"/>
            <w:gridSpan w:val="2"/>
            <w:tcBorders>
              <w:top w:val="single" w:sz="4" w:space="0" w:color="auto"/>
              <w:left w:val="single" w:sz="4" w:space="0" w:color="auto"/>
            </w:tcBorders>
          </w:tcPr>
          <w:p w14:paraId="52C87DB0" w14:textId="77777777" w:rsidR="00E6626D" w:rsidRDefault="00E6626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D189036" w14:textId="377C71ED" w:rsidR="000F267D" w:rsidRDefault="000F267D" w:rsidP="000F267D">
            <w:pPr>
              <w:pStyle w:val="CRCoverPage"/>
              <w:numPr>
                <w:ilvl w:val="0"/>
                <w:numId w:val="7"/>
              </w:numPr>
              <w:spacing w:after="0"/>
              <w:rPr>
                <w:noProof/>
                <w:lang w:eastAsia="zh-CN"/>
              </w:rPr>
            </w:pPr>
            <w:r>
              <w:rPr>
                <w:rFonts w:hint="eastAsia"/>
                <w:noProof/>
                <w:lang w:eastAsia="zh-CN"/>
              </w:rPr>
              <w:t>The description that LMF collects input data of PRUs for model training or performance monitoring in clause</w:t>
            </w:r>
            <w:r w:rsidR="005049FC">
              <w:rPr>
                <w:lang w:eastAsia="zh-CN"/>
              </w:rPr>
              <w:t> </w:t>
            </w:r>
            <w:r>
              <w:rPr>
                <w:rFonts w:hint="eastAsia"/>
                <w:noProof/>
                <w:lang w:eastAsia="zh-CN"/>
              </w:rPr>
              <w:t>6.22.2 applies also to clause</w:t>
            </w:r>
            <w:r w:rsidR="005049FC">
              <w:rPr>
                <w:lang w:eastAsia="zh-CN"/>
              </w:rPr>
              <w:t> </w:t>
            </w:r>
            <w:r>
              <w:rPr>
                <w:rFonts w:hint="eastAsia"/>
                <w:noProof/>
                <w:lang w:eastAsia="zh-CN"/>
              </w:rPr>
              <w:t>6.22.3.</w:t>
            </w:r>
          </w:p>
          <w:p w14:paraId="7D17351A" w14:textId="77777777" w:rsidR="000F267D" w:rsidRDefault="00CA7A9F" w:rsidP="000F267D">
            <w:pPr>
              <w:pStyle w:val="CRCoverPage"/>
              <w:numPr>
                <w:ilvl w:val="0"/>
                <w:numId w:val="7"/>
              </w:numPr>
              <w:spacing w:after="0"/>
              <w:rPr>
                <w:noProof/>
                <w:lang w:eastAsia="zh-CN"/>
              </w:rPr>
            </w:pPr>
            <w:r>
              <w:rPr>
                <w:rFonts w:hint="eastAsia"/>
                <w:noProof/>
                <w:lang w:eastAsia="zh-CN"/>
              </w:rPr>
              <w:t xml:space="preserve">There is no </w:t>
            </w:r>
            <w:r>
              <w:rPr>
                <w:noProof/>
                <w:lang w:eastAsia="zh-CN"/>
              </w:rPr>
              <w:t>“</w:t>
            </w:r>
            <w:r>
              <w:rPr>
                <w:rFonts w:hint="eastAsia"/>
                <w:noProof/>
                <w:lang w:eastAsia="zh-CN"/>
              </w:rPr>
              <w:t>UE positioning capability</w:t>
            </w:r>
            <w:r>
              <w:rPr>
                <w:noProof/>
                <w:lang w:eastAsia="zh-CN"/>
              </w:rPr>
              <w:t>”</w:t>
            </w:r>
            <w:r w:rsidR="00E07CCA">
              <w:rPr>
                <w:rFonts w:hint="eastAsia"/>
                <w:noProof/>
                <w:lang w:eastAsia="zh-CN"/>
              </w:rPr>
              <w:t xml:space="preserve"> Event ID for the AMF, and there may be no </w:t>
            </w:r>
            <w:r w:rsidR="00E07CCA">
              <w:rPr>
                <w:rFonts w:hint="eastAsia"/>
                <w:lang w:eastAsia="zh-CN"/>
              </w:rPr>
              <w:t xml:space="preserve">UE </w:t>
            </w:r>
            <w:r w:rsidR="00E07CCA">
              <w:rPr>
                <w:lang w:eastAsia="zh-CN"/>
              </w:rPr>
              <w:t>P</w:t>
            </w:r>
            <w:r w:rsidR="00E07CCA">
              <w:rPr>
                <w:rFonts w:hint="eastAsia"/>
                <w:lang w:eastAsia="zh-CN"/>
              </w:rPr>
              <w:t xml:space="preserve">ositioning </w:t>
            </w:r>
            <w:r w:rsidR="00E07CCA">
              <w:rPr>
                <w:lang w:eastAsia="zh-CN"/>
              </w:rPr>
              <w:t>C</w:t>
            </w:r>
            <w:r w:rsidR="00E07CCA">
              <w:rPr>
                <w:rFonts w:hint="eastAsia"/>
                <w:lang w:eastAsia="zh-CN"/>
              </w:rPr>
              <w:t>apability</w:t>
            </w:r>
            <w:r w:rsidR="00E07CCA">
              <w:rPr>
                <w:rFonts w:hint="eastAsia"/>
                <w:lang w:val="en-US" w:eastAsia="zh-CN"/>
              </w:rPr>
              <w:t xml:space="preserve"> </w:t>
            </w:r>
            <w:r w:rsidR="00E10498">
              <w:rPr>
                <w:rFonts w:hint="eastAsia"/>
                <w:lang w:val="en-US" w:eastAsia="zh-CN"/>
              </w:rPr>
              <w:t xml:space="preserve">and </w:t>
            </w:r>
            <w:r w:rsidR="00E10498">
              <w:rPr>
                <w:lang w:eastAsia="zh-CN"/>
              </w:rPr>
              <w:t>UE User Plane Positioning Capabilities</w:t>
            </w:r>
            <w:r w:rsidR="00E10498">
              <w:rPr>
                <w:rFonts w:hint="eastAsia"/>
                <w:lang w:val="en-US" w:eastAsia="zh-CN"/>
              </w:rPr>
              <w:t xml:space="preserve"> </w:t>
            </w:r>
            <w:r w:rsidR="00E07CCA">
              <w:rPr>
                <w:rFonts w:hint="eastAsia"/>
                <w:lang w:val="en-US" w:eastAsia="zh-CN"/>
              </w:rPr>
              <w:t xml:space="preserve">available in the AMF. </w:t>
            </w:r>
            <w:r w:rsidR="00C12AC9">
              <w:rPr>
                <w:rFonts w:hint="eastAsia"/>
                <w:noProof/>
                <w:lang w:eastAsia="zh-CN"/>
              </w:rPr>
              <w:t xml:space="preserve">LMF can </w:t>
            </w:r>
            <w:r w:rsidR="002E4B15">
              <w:rPr>
                <w:rFonts w:hint="eastAsia"/>
                <w:noProof/>
                <w:lang w:eastAsia="zh-CN"/>
              </w:rPr>
              <w:t>also</w:t>
            </w:r>
            <w:r w:rsidR="00E07CCA">
              <w:rPr>
                <w:rFonts w:hint="eastAsia"/>
                <w:noProof/>
                <w:lang w:eastAsia="zh-CN"/>
              </w:rPr>
              <w:t xml:space="preserve"> </w:t>
            </w:r>
            <w:r w:rsidR="00E07CCA" w:rsidRPr="00E07CCA">
              <w:rPr>
                <w:noProof/>
                <w:lang w:eastAsia="zh-CN"/>
              </w:rPr>
              <w:t xml:space="preserve">query for UE </w:t>
            </w:r>
            <w:r w:rsidR="00E07CCA">
              <w:rPr>
                <w:rFonts w:hint="eastAsia"/>
                <w:noProof/>
                <w:lang w:eastAsia="zh-CN"/>
              </w:rPr>
              <w:t xml:space="preserve">positioning </w:t>
            </w:r>
            <w:r w:rsidR="00E07CCA" w:rsidRPr="00E07CCA">
              <w:rPr>
                <w:noProof/>
                <w:lang w:eastAsia="zh-CN"/>
              </w:rPr>
              <w:t xml:space="preserve">capabilities </w:t>
            </w:r>
            <w:r w:rsidR="00E07CCA">
              <w:rPr>
                <w:rFonts w:hint="eastAsia"/>
                <w:noProof/>
                <w:lang w:eastAsia="zh-CN"/>
              </w:rPr>
              <w:t xml:space="preserve">(e.g. via LPP messages) </w:t>
            </w:r>
            <w:r w:rsidR="00E07CCA" w:rsidRPr="00E07CCA">
              <w:rPr>
                <w:noProof/>
                <w:lang w:eastAsia="zh-CN"/>
              </w:rPr>
              <w:t xml:space="preserve">if the UE </w:t>
            </w:r>
            <w:r w:rsidR="00E10498">
              <w:rPr>
                <w:rFonts w:hint="eastAsia"/>
                <w:noProof/>
                <w:lang w:eastAsia="zh-CN"/>
              </w:rPr>
              <w:t>p</w:t>
            </w:r>
            <w:r w:rsidR="00E07CCA" w:rsidRPr="00E07CCA">
              <w:rPr>
                <w:noProof/>
                <w:lang w:eastAsia="zh-CN"/>
              </w:rPr>
              <w:t xml:space="preserve">ositioning </w:t>
            </w:r>
            <w:r w:rsidR="00E10498">
              <w:rPr>
                <w:rFonts w:hint="eastAsia"/>
                <w:noProof/>
                <w:lang w:eastAsia="zh-CN"/>
              </w:rPr>
              <w:t>c</w:t>
            </w:r>
            <w:r w:rsidR="00E07CCA" w:rsidRPr="00E07CCA">
              <w:rPr>
                <w:noProof/>
                <w:lang w:eastAsia="zh-CN"/>
              </w:rPr>
              <w:t>apabilit</w:t>
            </w:r>
            <w:r w:rsidR="00E10498">
              <w:rPr>
                <w:rFonts w:hint="eastAsia"/>
                <w:noProof/>
                <w:lang w:eastAsia="zh-CN"/>
              </w:rPr>
              <w:t>ies</w:t>
            </w:r>
            <w:r w:rsidR="00E07CCA" w:rsidRPr="00E07CCA">
              <w:rPr>
                <w:noProof/>
                <w:lang w:eastAsia="zh-CN"/>
              </w:rPr>
              <w:t xml:space="preserve"> </w:t>
            </w:r>
            <w:r w:rsidR="00E10498">
              <w:rPr>
                <w:rFonts w:hint="eastAsia"/>
                <w:noProof/>
                <w:lang w:eastAsia="zh-CN"/>
              </w:rPr>
              <w:t>are</w:t>
            </w:r>
            <w:r w:rsidR="00E07CCA" w:rsidRPr="00E07CCA">
              <w:rPr>
                <w:noProof/>
                <w:lang w:eastAsia="zh-CN"/>
              </w:rPr>
              <w:t xml:space="preserve"> not received from AMF</w:t>
            </w:r>
            <w:r w:rsidR="00E07CCA">
              <w:rPr>
                <w:rFonts w:hint="eastAsia"/>
                <w:noProof/>
                <w:lang w:eastAsia="zh-CN"/>
              </w:rPr>
              <w:t>.</w:t>
            </w:r>
          </w:p>
          <w:p w14:paraId="1810BDB0" w14:textId="50CB777C" w:rsidR="00054BF7" w:rsidRDefault="000F267D" w:rsidP="000F267D">
            <w:pPr>
              <w:pStyle w:val="CRCoverPage"/>
              <w:numPr>
                <w:ilvl w:val="0"/>
                <w:numId w:val="7"/>
              </w:numPr>
              <w:spacing w:after="0"/>
              <w:rPr>
                <w:noProof/>
                <w:lang w:eastAsia="zh-CN"/>
              </w:rPr>
            </w:pPr>
            <w:r>
              <w:rPr>
                <w:lang w:eastAsia="zh-CN"/>
              </w:rPr>
              <w:t xml:space="preserve">The </w:t>
            </w:r>
            <w:r w:rsidR="00D55673">
              <w:rPr>
                <w:rFonts w:hint="eastAsia"/>
                <w:lang w:eastAsia="zh-CN"/>
              </w:rPr>
              <w:t>u</w:t>
            </w:r>
            <w:r>
              <w:rPr>
                <w:lang w:eastAsia="zh-CN"/>
              </w:rPr>
              <w:t xml:space="preserve">ser consent check is not needed for data collection from </w:t>
            </w:r>
            <w:r>
              <w:rPr>
                <w:rFonts w:hint="eastAsia"/>
                <w:lang w:eastAsia="zh-CN"/>
              </w:rPr>
              <w:t xml:space="preserve">the </w:t>
            </w:r>
            <w:r>
              <w:rPr>
                <w:lang w:eastAsia="zh-CN"/>
              </w:rPr>
              <w:t>PRU</w:t>
            </w:r>
            <w:r>
              <w:rPr>
                <w:rFonts w:hint="eastAsia"/>
                <w:lang w:eastAsia="zh-CN"/>
              </w:rPr>
              <w:t>s</w:t>
            </w:r>
            <w:r w:rsidR="00DB469B">
              <w:rPr>
                <w:rFonts w:hint="eastAsia"/>
                <w:lang w:eastAsia="zh-CN"/>
              </w:rPr>
              <w:t xml:space="preserve">, </w:t>
            </w:r>
            <w:r w:rsidR="00D55673">
              <w:rPr>
                <w:rFonts w:hint="eastAsia"/>
                <w:lang w:eastAsia="zh-CN"/>
              </w:rPr>
              <w:t xml:space="preserve">no matter it is for </w:t>
            </w:r>
            <w:r w:rsidR="00EB620B">
              <w:rPr>
                <w:rFonts w:hint="eastAsia"/>
                <w:lang w:eastAsia="zh-CN"/>
              </w:rPr>
              <w:t xml:space="preserve">model </w:t>
            </w:r>
            <w:r w:rsidR="00EB620B">
              <w:rPr>
                <w:lang w:eastAsia="zh-CN"/>
              </w:rPr>
              <w:t>performance</w:t>
            </w:r>
            <w:r w:rsidR="00EB620B">
              <w:rPr>
                <w:rFonts w:hint="eastAsia"/>
                <w:lang w:eastAsia="zh-CN"/>
              </w:rPr>
              <w:t xml:space="preserve"> monitoring or model training.</w:t>
            </w:r>
          </w:p>
          <w:p w14:paraId="106A3004" w14:textId="72A03E26" w:rsidR="00E40E71" w:rsidDel="00A00F2E" w:rsidRDefault="00E40E71" w:rsidP="00E40E71">
            <w:pPr>
              <w:pStyle w:val="CRCoverPage"/>
              <w:numPr>
                <w:ilvl w:val="0"/>
                <w:numId w:val="7"/>
              </w:numPr>
              <w:spacing w:after="0"/>
              <w:rPr>
                <w:del w:id="4" w:author="CATT_dxy1" w:date="2025-01-20T09:56:00Z"/>
                <w:noProof/>
                <w:lang w:eastAsia="zh-CN"/>
              </w:rPr>
            </w:pPr>
            <w:del w:id="5" w:author="CATT_dxy1" w:date="2025-01-20T09:56:00Z">
              <w:r w:rsidDel="00A00F2E">
                <w:rPr>
                  <w:noProof/>
                  <w:lang w:eastAsia="zh-CN"/>
                </w:rPr>
                <w:delText>C</w:delText>
              </w:r>
              <w:r w:rsidDel="00A00F2E">
                <w:rPr>
                  <w:rFonts w:hint="eastAsia"/>
                  <w:noProof/>
                  <w:lang w:eastAsia="zh-CN"/>
                </w:rPr>
                <w:delText>lause</w:delText>
              </w:r>
              <w:r w:rsidR="005049FC" w:rsidDel="00A00F2E">
                <w:rPr>
                  <w:lang w:eastAsia="zh-CN"/>
                </w:rPr>
                <w:delText> </w:delText>
              </w:r>
              <w:r w:rsidDel="00A00F2E">
                <w:rPr>
                  <w:rFonts w:hint="eastAsia"/>
                  <w:noProof/>
                  <w:lang w:eastAsia="zh-CN"/>
                </w:rPr>
                <w:delText>6.22.2 step 4 already describes that t</w:delText>
              </w:r>
              <w:r w:rsidRPr="00E40E71" w:rsidDel="00A00F2E">
                <w:rPr>
                  <w:noProof/>
                  <w:lang w:eastAsia="zh-CN"/>
                </w:rPr>
                <w:delText>he LMF further determines the UEs from the list of SUPIs that are received from AMF</w:delText>
              </w:r>
              <w:r w:rsidDel="00A00F2E">
                <w:rPr>
                  <w:rFonts w:hint="eastAsia"/>
                  <w:noProof/>
                  <w:lang w:eastAsia="zh-CN"/>
                </w:rPr>
                <w:delText xml:space="preserve"> based on some factors to limit the number of UEs for data collection. T</w:delText>
              </w:r>
              <w:r w:rsidDel="00A00F2E">
                <w:rPr>
                  <w:noProof/>
                  <w:lang w:eastAsia="zh-CN"/>
                </w:rPr>
                <w:delText>h</w:delText>
              </w:r>
              <w:r w:rsidDel="00A00F2E">
                <w:rPr>
                  <w:rFonts w:hint="eastAsia"/>
                  <w:noProof/>
                  <w:lang w:eastAsia="zh-CN"/>
                </w:rPr>
                <w:delText>e following EN can be removed:</w:delText>
              </w:r>
            </w:del>
          </w:p>
          <w:p w14:paraId="08389728" w14:textId="43739483" w:rsidR="00E40E71" w:rsidRPr="004841BD" w:rsidDel="00A00F2E" w:rsidRDefault="004841BD" w:rsidP="004841BD">
            <w:pPr>
              <w:pStyle w:val="EditorsNote"/>
              <w:rPr>
                <w:del w:id="6" w:author="CATT_dxy1" w:date="2025-01-20T09:56:00Z"/>
                <w:noProof/>
                <w:lang w:eastAsia="zh-CN"/>
              </w:rPr>
            </w:pPr>
            <w:del w:id="7" w:author="CATT_dxy1" w:date="2025-01-20T09:56:00Z">
              <w:r w:rsidDel="00A00F2E">
                <w:rPr>
                  <w:lang w:eastAsia="zh-CN"/>
                </w:rPr>
                <w:delText>Editor's note:</w:delText>
              </w:r>
              <w:r w:rsidDel="00A00F2E">
                <w:rPr>
                  <w:lang w:eastAsia="zh-CN"/>
                </w:rPr>
                <w:tab/>
                <w:delText>Whether and how to limit the number of UEs is FFS.</w:delText>
              </w:r>
            </w:del>
          </w:p>
          <w:p w14:paraId="1FC94A6A" w14:textId="2C7559B3" w:rsidR="00E40E71" w:rsidDel="00A8185E" w:rsidRDefault="009A264F" w:rsidP="006C7755">
            <w:pPr>
              <w:pStyle w:val="CRCoverPage"/>
              <w:numPr>
                <w:ilvl w:val="0"/>
                <w:numId w:val="7"/>
              </w:numPr>
              <w:spacing w:after="0"/>
              <w:rPr>
                <w:del w:id="8" w:author="Ericsson User" w:date="2025-01-22T10:11:00Z"/>
                <w:noProof/>
                <w:lang w:eastAsia="zh-CN"/>
              </w:rPr>
            </w:pPr>
            <w:del w:id="9" w:author="Ericsson User" w:date="2025-01-22T10:11:00Z">
              <w:r w:rsidDel="00A8185E">
                <w:rPr>
                  <w:rFonts w:hint="eastAsia"/>
                  <w:noProof/>
                  <w:lang w:eastAsia="zh-CN"/>
                </w:rPr>
                <w:delText xml:space="preserve">There are no step 8 and 9 in </w:delText>
              </w:r>
              <w:r w:rsidR="006C7755" w:rsidRPr="006C7755" w:rsidDel="00A8185E">
                <w:rPr>
                  <w:noProof/>
                  <w:lang w:eastAsia="zh-CN"/>
                </w:rPr>
                <w:delText>Figure</w:delText>
              </w:r>
              <w:r w:rsidR="005049FC" w:rsidDel="00A8185E">
                <w:rPr>
                  <w:rFonts w:hint="eastAsia"/>
                  <w:lang w:eastAsia="zh-CN"/>
                </w:rPr>
                <w:delText xml:space="preserve"> </w:delText>
              </w:r>
              <w:r w:rsidR="006C7755" w:rsidRPr="006C7755" w:rsidDel="00A8185E">
                <w:rPr>
                  <w:noProof/>
                  <w:lang w:eastAsia="zh-CN"/>
                </w:rPr>
                <w:delText>6.22.3-1</w:delText>
              </w:r>
              <w:r w:rsidR="00EC55F9" w:rsidDel="00A8185E">
                <w:rPr>
                  <w:rFonts w:hint="eastAsia"/>
                  <w:noProof/>
                  <w:lang w:eastAsia="zh-CN"/>
                </w:rPr>
                <w:delText xml:space="preserve">. And step </w:delText>
              </w:r>
              <w:r w:rsidR="00431C91" w:rsidDel="00A8185E">
                <w:rPr>
                  <w:rFonts w:hint="eastAsia"/>
                  <w:noProof/>
                  <w:lang w:eastAsia="zh-CN"/>
                </w:rPr>
                <w:delText>5-</w:delText>
              </w:r>
              <w:r w:rsidR="00EC55F9" w:rsidDel="00A8185E">
                <w:rPr>
                  <w:rFonts w:hint="eastAsia"/>
                  <w:noProof/>
                  <w:lang w:eastAsia="zh-CN"/>
                </w:rPr>
                <w:delText>6 can be modified to allow LMF collecting data from multiple UEs simultaneously.</w:delText>
              </w:r>
            </w:del>
          </w:p>
          <w:p w14:paraId="2A1A12AC" w14:textId="020CA1B9" w:rsidR="00EC55F9" w:rsidDel="00A8185E" w:rsidRDefault="009332DC" w:rsidP="006C7755">
            <w:pPr>
              <w:pStyle w:val="CRCoverPage"/>
              <w:numPr>
                <w:ilvl w:val="0"/>
                <w:numId w:val="7"/>
              </w:numPr>
              <w:spacing w:after="0"/>
              <w:rPr>
                <w:del w:id="10" w:author="Ericsson User" w:date="2025-01-22T10:11:00Z"/>
                <w:noProof/>
                <w:lang w:eastAsia="zh-CN"/>
              </w:rPr>
            </w:pPr>
            <w:del w:id="11" w:author="Ericsson User" w:date="2025-01-22T10:11:00Z">
              <w:r w:rsidDel="00A8185E">
                <w:rPr>
                  <w:rFonts w:hint="eastAsia"/>
                  <w:noProof/>
                  <w:lang w:eastAsia="zh-CN"/>
                </w:rPr>
                <w:delText xml:space="preserve">Some editorial modifications are needed in </w:delText>
              </w:r>
              <w:r w:rsidDel="00A8185E">
                <w:rPr>
                  <w:noProof/>
                  <w:lang w:eastAsia="zh-CN"/>
                </w:rPr>
                <w:delText>C</w:delText>
              </w:r>
              <w:r w:rsidDel="00A8185E">
                <w:rPr>
                  <w:rFonts w:hint="eastAsia"/>
                  <w:noProof/>
                  <w:lang w:eastAsia="zh-CN"/>
                </w:rPr>
                <w:delText>lause</w:delText>
              </w:r>
              <w:r w:rsidDel="00A8185E">
                <w:rPr>
                  <w:lang w:eastAsia="zh-CN"/>
                </w:rPr>
                <w:delText> </w:delText>
              </w:r>
              <w:r w:rsidDel="00A8185E">
                <w:rPr>
                  <w:rFonts w:hint="eastAsia"/>
                  <w:noProof/>
                  <w:lang w:eastAsia="zh-CN"/>
                </w:rPr>
                <w:delText xml:space="preserve">6.22.2 and </w:delText>
              </w:r>
              <w:r w:rsidDel="00A8185E">
                <w:rPr>
                  <w:noProof/>
                  <w:lang w:eastAsia="zh-CN"/>
                </w:rPr>
                <w:delText>C</w:delText>
              </w:r>
              <w:r w:rsidDel="00A8185E">
                <w:rPr>
                  <w:rFonts w:hint="eastAsia"/>
                  <w:noProof/>
                  <w:lang w:eastAsia="zh-CN"/>
                </w:rPr>
                <w:delText>lause</w:delText>
              </w:r>
              <w:r w:rsidDel="00A8185E">
                <w:rPr>
                  <w:lang w:eastAsia="zh-CN"/>
                </w:rPr>
                <w:delText> </w:delText>
              </w:r>
              <w:r w:rsidDel="00A8185E">
                <w:rPr>
                  <w:rFonts w:hint="eastAsia"/>
                  <w:noProof/>
                  <w:lang w:eastAsia="zh-CN"/>
                </w:rPr>
                <w:delText>6.22.3 to make the descriptions more consistent and clear, e.g. the procedures apply to both model training and model performance monitoring, and also to correct some typos.</w:delText>
              </w:r>
            </w:del>
          </w:p>
          <w:p w14:paraId="708AA7DE" w14:textId="6E2D312D" w:rsidR="00E40E71" w:rsidRPr="009332DC" w:rsidRDefault="00E40E71" w:rsidP="00A8185E">
            <w:pPr>
              <w:pStyle w:val="CRCoverPage"/>
              <w:numPr>
                <w:ilvl w:val="0"/>
                <w:numId w:val="7"/>
              </w:numPr>
              <w:spacing w:after="0"/>
              <w:rPr>
                <w:noProof/>
                <w:lang w:eastAsia="zh-CN"/>
              </w:rPr>
            </w:pPr>
          </w:p>
        </w:tc>
      </w:tr>
      <w:tr w:rsidR="00E6626D" w14:paraId="4CA74D09" w14:textId="77777777" w:rsidTr="00547111">
        <w:tc>
          <w:tcPr>
            <w:tcW w:w="2694" w:type="dxa"/>
            <w:gridSpan w:val="2"/>
            <w:tcBorders>
              <w:left w:val="single" w:sz="4" w:space="0" w:color="auto"/>
            </w:tcBorders>
          </w:tcPr>
          <w:p w14:paraId="2D0866D6" w14:textId="77640145" w:rsidR="00E6626D" w:rsidRPr="000F267D" w:rsidRDefault="00E6626D">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E6626D" w:rsidRPr="00BC2F4F" w:rsidRDefault="00E6626D">
            <w:pPr>
              <w:pStyle w:val="CRCoverPage"/>
              <w:spacing w:after="0"/>
              <w:rPr>
                <w:noProof/>
                <w:sz w:val="8"/>
                <w:szCs w:val="8"/>
              </w:rPr>
            </w:pPr>
          </w:p>
        </w:tc>
      </w:tr>
      <w:tr w:rsidR="00E6626D" w14:paraId="21016551" w14:textId="77777777" w:rsidTr="00547111">
        <w:tc>
          <w:tcPr>
            <w:tcW w:w="2694" w:type="dxa"/>
            <w:gridSpan w:val="2"/>
            <w:tcBorders>
              <w:left w:val="single" w:sz="4" w:space="0" w:color="auto"/>
            </w:tcBorders>
          </w:tcPr>
          <w:p w14:paraId="49433147" w14:textId="77777777" w:rsidR="00E6626D" w:rsidRDefault="00E6626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0553EE2" w14:textId="77777777" w:rsidR="00320CCB" w:rsidRDefault="004746B2" w:rsidP="004746B2">
            <w:pPr>
              <w:pStyle w:val="CRCoverPage"/>
              <w:numPr>
                <w:ilvl w:val="0"/>
                <w:numId w:val="5"/>
              </w:numPr>
              <w:spacing w:after="0"/>
              <w:rPr>
                <w:noProof/>
                <w:lang w:eastAsia="zh-CN"/>
              </w:rPr>
            </w:pPr>
            <w:r>
              <w:rPr>
                <w:rFonts w:hint="eastAsia"/>
                <w:noProof/>
                <w:lang w:eastAsia="zh-CN"/>
              </w:rPr>
              <w:t>Add descriptions that LMF collects input data from PRUs to clause</w:t>
            </w:r>
            <w:r>
              <w:rPr>
                <w:lang w:eastAsia="zh-CN"/>
              </w:rPr>
              <w:t> </w:t>
            </w:r>
            <w:r>
              <w:rPr>
                <w:rFonts w:hint="eastAsia"/>
                <w:noProof/>
                <w:lang w:eastAsia="zh-CN"/>
              </w:rPr>
              <w:t>6.22.2.</w:t>
            </w:r>
          </w:p>
          <w:p w14:paraId="21724D91" w14:textId="7E40B3A5" w:rsidR="004746B2" w:rsidRDefault="004746B2" w:rsidP="00431C91">
            <w:pPr>
              <w:pStyle w:val="CRCoverPage"/>
              <w:numPr>
                <w:ilvl w:val="0"/>
                <w:numId w:val="5"/>
              </w:numPr>
              <w:spacing w:after="0"/>
              <w:rPr>
                <w:noProof/>
                <w:lang w:eastAsia="zh-CN"/>
              </w:rPr>
            </w:pPr>
            <w:r>
              <w:rPr>
                <w:rFonts w:hint="eastAsia"/>
                <w:noProof/>
                <w:lang w:eastAsia="zh-CN"/>
              </w:rPr>
              <w:t>C</w:t>
            </w:r>
            <w:r w:rsidR="00431C91">
              <w:rPr>
                <w:rFonts w:hint="eastAsia"/>
                <w:noProof/>
                <w:lang w:eastAsia="zh-CN"/>
              </w:rPr>
              <w:t xml:space="preserve">larify that the AMF optionally provides </w:t>
            </w:r>
            <w:r>
              <w:rPr>
                <w:rFonts w:hint="eastAsia"/>
                <w:noProof/>
                <w:lang w:eastAsia="zh-CN"/>
              </w:rPr>
              <w:t>UE positioning capabilit</w:t>
            </w:r>
            <w:r w:rsidR="00431C91">
              <w:rPr>
                <w:rFonts w:hint="eastAsia"/>
                <w:noProof/>
                <w:lang w:eastAsia="zh-CN"/>
              </w:rPr>
              <w:t>ies to the LMF.</w:t>
            </w:r>
          </w:p>
          <w:p w14:paraId="2499BBC0" w14:textId="652051B8" w:rsidR="00431C91" w:rsidRDefault="00431C91" w:rsidP="00431C91">
            <w:pPr>
              <w:pStyle w:val="CRCoverPage"/>
              <w:numPr>
                <w:ilvl w:val="0"/>
                <w:numId w:val="5"/>
              </w:numPr>
              <w:spacing w:after="0"/>
              <w:rPr>
                <w:noProof/>
                <w:lang w:eastAsia="zh-CN"/>
              </w:rPr>
            </w:pPr>
            <w:r>
              <w:rPr>
                <w:rFonts w:hint="eastAsia"/>
                <w:noProof/>
                <w:lang w:eastAsia="zh-CN"/>
              </w:rPr>
              <w:t xml:space="preserve">Further clarify that </w:t>
            </w:r>
            <w:r>
              <w:rPr>
                <w:rFonts w:hint="eastAsia"/>
                <w:lang w:eastAsia="zh-CN"/>
              </w:rPr>
              <w:t>u</w:t>
            </w:r>
            <w:r>
              <w:rPr>
                <w:lang w:eastAsia="zh-CN"/>
              </w:rPr>
              <w:t xml:space="preserve">ser consent check is not needed for data collection from </w:t>
            </w:r>
            <w:r>
              <w:rPr>
                <w:rFonts w:hint="eastAsia"/>
                <w:lang w:eastAsia="zh-CN"/>
              </w:rPr>
              <w:t xml:space="preserve">the </w:t>
            </w:r>
            <w:r>
              <w:rPr>
                <w:lang w:eastAsia="zh-CN"/>
              </w:rPr>
              <w:t>PRU</w:t>
            </w:r>
            <w:r>
              <w:rPr>
                <w:rFonts w:hint="eastAsia"/>
                <w:lang w:eastAsia="zh-CN"/>
              </w:rPr>
              <w:t>s for LMF-based AI/ML positioning.</w:t>
            </w:r>
          </w:p>
          <w:p w14:paraId="3A60D801" w14:textId="4B45AB03" w:rsidR="00431C91" w:rsidDel="00A00F2E" w:rsidRDefault="00431C91" w:rsidP="00431C91">
            <w:pPr>
              <w:pStyle w:val="CRCoverPage"/>
              <w:numPr>
                <w:ilvl w:val="0"/>
                <w:numId w:val="5"/>
              </w:numPr>
              <w:spacing w:after="0"/>
              <w:rPr>
                <w:del w:id="12" w:author="CATT_dxy1" w:date="2025-01-20T09:56:00Z"/>
                <w:noProof/>
                <w:lang w:eastAsia="zh-CN"/>
              </w:rPr>
            </w:pPr>
            <w:del w:id="13" w:author="CATT_dxy1" w:date="2025-01-20T09:56:00Z">
              <w:r w:rsidDel="00A00F2E">
                <w:rPr>
                  <w:rFonts w:hint="eastAsia"/>
                  <w:noProof/>
                  <w:lang w:eastAsia="zh-CN"/>
                </w:rPr>
                <w:delText xml:space="preserve">Remove the EN on </w:delText>
              </w:r>
              <w:r w:rsidDel="00A00F2E">
                <w:rPr>
                  <w:rFonts w:hint="eastAsia"/>
                  <w:lang w:eastAsia="zh-CN"/>
                </w:rPr>
                <w:delText>w</w:delText>
              </w:r>
              <w:r w:rsidDel="00A00F2E">
                <w:rPr>
                  <w:lang w:eastAsia="zh-CN"/>
                </w:rPr>
                <w:delText>hether and how to limit the number of UEs</w:delText>
              </w:r>
              <w:r w:rsidDel="00A00F2E">
                <w:rPr>
                  <w:rFonts w:hint="eastAsia"/>
                  <w:lang w:eastAsia="zh-CN"/>
                </w:rPr>
                <w:delText>.</w:delText>
              </w:r>
            </w:del>
          </w:p>
          <w:p w14:paraId="00557060" w14:textId="78990991" w:rsidR="00431C91" w:rsidDel="00A8185E" w:rsidRDefault="00431C91" w:rsidP="00431C91">
            <w:pPr>
              <w:pStyle w:val="CRCoverPage"/>
              <w:numPr>
                <w:ilvl w:val="0"/>
                <w:numId w:val="5"/>
              </w:numPr>
              <w:spacing w:after="0"/>
              <w:rPr>
                <w:del w:id="14" w:author="Ericsson User" w:date="2025-01-22T10:11:00Z"/>
                <w:noProof/>
                <w:lang w:eastAsia="zh-CN"/>
              </w:rPr>
            </w:pPr>
            <w:del w:id="15" w:author="Ericsson User" w:date="2025-01-22T10:11:00Z">
              <w:r w:rsidDel="00A8185E">
                <w:rPr>
                  <w:rFonts w:hint="eastAsia"/>
                  <w:noProof/>
                  <w:lang w:eastAsia="zh-CN"/>
                </w:rPr>
                <w:lastRenderedPageBreak/>
                <w:delText xml:space="preserve">Remove the description about the non-existing step 8 and 9 in </w:delText>
              </w:r>
              <w:r w:rsidRPr="006C7755" w:rsidDel="00A8185E">
                <w:rPr>
                  <w:noProof/>
                  <w:lang w:eastAsia="zh-CN"/>
                </w:rPr>
                <w:delText>Figure</w:delText>
              </w:r>
              <w:r w:rsidDel="00A8185E">
                <w:rPr>
                  <w:rFonts w:hint="eastAsia"/>
                  <w:lang w:eastAsia="zh-CN"/>
                </w:rPr>
                <w:delText xml:space="preserve"> </w:delText>
              </w:r>
              <w:r w:rsidRPr="006C7755" w:rsidDel="00A8185E">
                <w:rPr>
                  <w:noProof/>
                  <w:lang w:eastAsia="zh-CN"/>
                </w:rPr>
                <w:delText>6.22.3-1</w:delText>
              </w:r>
              <w:r w:rsidDel="00A8185E">
                <w:rPr>
                  <w:rFonts w:hint="eastAsia"/>
                  <w:noProof/>
                  <w:lang w:eastAsia="zh-CN"/>
                </w:rPr>
                <w:delText>. And modify step 5-6 to allow LMF collecting data from multiple UEs simultaneously.</w:delText>
              </w:r>
            </w:del>
          </w:p>
          <w:p w14:paraId="31C656EC" w14:textId="22110952" w:rsidR="00431C91" w:rsidRDefault="00431C91" w:rsidP="00431C91">
            <w:pPr>
              <w:pStyle w:val="CRCoverPage"/>
              <w:numPr>
                <w:ilvl w:val="0"/>
                <w:numId w:val="5"/>
              </w:numPr>
              <w:spacing w:after="0"/>
              <w:rPr>
                <w:noProof/>
                <w:lang w:eastAsia="zh-CN"/>
              </w:rPr>
            </w:pPr>
            <w:del w:id="16" w:author="Ericsson User" w:date="2025-01-22T10:11:00Z">
              <w:r w:rsidDel="00A8185E">
                <w:rPr>
                  <w:rFonts w:hint="eastAsia"/>
                  <w:noProof/>
                  <w:lang w:eastAsia="zh-CN"/>
                </w:rPr>
                <w:delText>Editorial modifications.</w:delText>
              </w:r>
            </w:del>
          </w:p>
        </w:tc>
      </w:tr>
      <w:tr w:rsidR="00E6626D" w14:paraId="1F886379" w14:textId="77777777" w:rsidTr="00547111">
        <w:tc>
          <w:tcPr>
            <w:tcW w:w="2694" w:type="dxa"/>
            <w:gridSpan w:val="2"/>
            <w:tcBorders>
              <w:left w:val="single" w:sz="4" w:space="0" w:color="auto"/>
            </w:tcBorders>
          </w:tcPr>
          <w:p w14:paraId="4D989623" w14:textId="3404BC08" w:rsidR="00E6626D" w:rsidRDefault="00E6626D">
            <w:pPr>
              <w:pStyle w:val="CRCoverPage"/>
              <w:spacing w:after="0"/>
              <w:rPr>
                <w:b/>
                <w:i/>
                <w:noProof/>
                <w:sz w:val="8"/>
                <w:szCs w:val="8"/>
              </w:rPr>
            </w:pPr>
          </w:p>
        </w:tc>
        <w:tc>
          <w:tcPr>
            <w:tcW w:w="6946" w:type="dxa"/>
            <w:gridSpan w:val="9"/>
            <w:tcBorders>
              <w:right w:val="single" w:sz="4" w:space="0" w:color="auto"/>
            </w:tcBorders>
          </w:tcPr>
          <w:p w14:paraId="71C4A204" w14:textId="77777777" w:rsidR="00E6626D" w:rsidRDefault="00E6626D">
            <w:pPr>
              <w:pStyle w:val="CRCoverPage"/>
              <w:spacing w:after="0"/>
              <w:rPr>
                <w:noProof/>
                <w:sz w:val="8"/>
                <w:szCs w:val="8"/>
              </w:rPr>
            </w:pPr>
          </w:p>
        </w:tc>
      </w:tr>
      <w:tr w:rsidR="00E6626D" w14:paraId="678D7BF9" w14:textId="77777777" w:rsidTr="00547111">
        <w:tc>
          <w:tcPr>
            <w:tcW w:w="2694" w:type="dxa"/>
            <w:gridSpan w:val="2"/>
            <w:tcBorders>
              <w:left w:val="single" w:sz="4" w:space="0" w:color="auto"/>
              <w:bottom w:val="single" w:sz="4" w:space="0" w:color="auto"/>
            </w:tcBorders>
          </w:tcPr>
          <w:p w14:paraId="4E5CE1B6" w14:textId="77777777" w:rsidR="00E6626D" w:rsidRDefault="00E6626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9E9FAFB" w:rsidR="00E6626D" w:rsidRPr="00A659EA" w:rsidRDefault="005A1EB8" w:rsidP="005A1EB8">
            <w:pPr>
              <w:pStyle w:val="CRCoverPage"/>
              <w:spacing w:after="0"/>
              <w:ind w:left="100"/>
              <w:rPr>
                <w:noProof/>
                <w:lang w:eastAsia="zh-CN"/>
              </w:rPr>
            </w:pPr>
            <w:r>
              <w:rPr>
                <w:rFonts w:hint="eastAsia"/>
                <w:noProof/>
                <w:lang w:eastAsia="zh-CN"/>
              </w:rPr>
              <w:t xml:space="preserve">Incorrect and unclear procedures on data collection by LMF for </w:t>
            </w:r>
            <w:r>
              <w:rPr>
                <w:rFonts w:hint="eastAsia"/>
                <w:lang w:eastAsia="zh-CN"/>
              </w:rPr>
              <w:t>LMF-based AI/ML positioning.</w:t>
            </w:r>
          </w:p>
        </w:tc>
      </w:tr>
      <w:tr w:rsidR="00C20B37" w14:paraId="034AF533" w14:textId="77777777" w:rsidTr="00547111">
        <w:tc>
          <w:tcPr>
            <w:tcW w:w="2694" w:type="dxa"/>
            <w:gridSpan w:val="2"/>
          </w:tcPr>
          <w:p w14:paraId="39D9EB5B" w14:textId="27484B80" w:rsidR="00C20B37" w:rsidRDefault="00C20B37">
            <w:pPr>
              <w:pStyle w:val="CRCoverPage"/>
              <w:spacing w:after="0"/>
              <w:rPr>
                <w:b/>
                <w:i/>
                <w:noProof/>
                <w:sz w:val="8"/>
                <w:szCs w:val="8"/>
              </w:rPr>
            </w:pPr>
          </w:p>
        </w:tc>
        <w:tc>
          <w:tcPr>
            <w:tcW w:w="6946" w:type="dxa"/>
            <w:gridSpan w:val="9"/>
          </w:tcPr>
          <w:p w14:paraId="7826CB1C" w14:textId="77777777" w:rsidR="00C20B37" w:rsidRDefault="00C20B37">
            <w:pPr>
              <w:pStyle w:val="CRCoverPage"/>
              <w:spacing w:after="0"/>
              <w:rPr>
                <w:noProof/>
                <w:sz w:val="8"/>
                <w:szCs w:val="8"/>
              </w:rPr>
            </w:pPr>
          </w:p>
        </w:tc>
      </w:tr>
      <w:tr w:rsidR="00C20B37" w14:paraId="6A17D7AC" w14:textId="77777777" w:rsidTr="00547111">
        <w:tc>
          <w:tcPr>
            <w:tcW w:w="2694" w:type="dxa"/>
            <w:gridSpan w:val="2"/>
            <w:tcBorders>
              <w:top w:val="single" w:sz="4" w:space="0" w:color="auto"/>
              <w:left w:val="single" w:sz="4" w:space="0" w:color="auto"/>
            </w:tcBorders>
          </w:tcPr>
          <w:p w14:paraId="6DAD5B19" w14:textId="77777777" w:rsidR="00C20B37" w:rsidRDefault="00C20B3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960191" w:rsidR="00C20B37" w:rsidRDefault="005A1EB8" w:rsidP="00170794">
            <w:pPr>
              <w:pStyle w:val="CRCoverPage"/>
              <w:spacing w:after="0"/>
              <w:ind w:left="100"/>
              <w:rPr>
                <w:noProof/>
                <w:lang w:eastAsia="zh-CN"/>
              </w:rPr>
            </w:pPr>
            <w:r>
              <w:rPr>
                <w:rFonts w:hint="eastAsia"/>
                <w:noProof/>
                <w:lang w:eastAsia="zh-CN"/>
              </w:rPr>
              <w:t xml:space="preserve">6.22.1, 6.22.2, </w:t>
            </w:r>
            <w:del w:id="17" w:author="Ericsson User" w:date="2025-01-22T10:11:00Z">
              <w:r w:rsidDel="00A8185E">
                <w:rPr>
                  <w:rFonts w:hint="eastAsia"/>
                  <w:noProof/>
                  <w:lang w:eastAsia="zh-CN"/>
                </w:rPr>
                <w:delText>6.22.3</w:delText>
              </w:r>
            </w:del>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178D27" w:rsidR="001E41F3" w:rsidRDefault="00111CAB">
            <w:pPr>
              <w:pStyle w:val="CRCoverPage"/>
              <w:spacing w:after="0"/>
              <w:jc w:val="center"/>
              <w:rPr>
                <w:b/>
                <w:caps/>
                <w:noProof/>
              </w:rPr>
            </w:pPr>
            <w:r w:rsidRPr="001E23FE">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FF77" w:rsidR="001E41F3" w:rsidRDefault="00111CAB">
            <w:pPr>
              <w:pStyle w:val="CRCoverPage"/>
              <w:spacing w:after="0"/>
              <w:jc w:val="center"/>
              <w:rPr>
                <w:b/>
                <w:caps/>
                <w:noProof/>
              </w:rPr>
            </w:pPr>
            <w:r w:rsidRPr="001E23FE">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1E41F3" w:rsidRDefault="00111CAB">
            <w:pPr>
              <w:pStyle w:val="CRCoverPage"/>
              <w:spacing w:after="0"/>
              <w:jc w:val="center"/>
              <w:rPr>
                <w:b/>
                <w:caps/>
                <w:noProof/>
              </w:rPr>
            </w:pPr>
            <w:r w:rsidRPr="001E23FE">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41D6C17" w:rsidR="008863B9" w:rsidRDefault="008863B9" w:rsidP="00213F6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DEC0A0" w14:textId="77777777" w:rsidR="00617F47" w:rsidRDefault="00617F47" w:rsidP="00617F47">
      <w:pPr>
        <w:rPr>
          <w:noProof/>
          <w:lang w:eastAsia="zh-CN"/>
        </w:rPr>
      </w:pPr>
    </w:p>
    <w:p w14:paraId="3D900B57" w14:textId="77777777" w:rsidR="00297FFA" w:rsidRPr="001E23FE" w:rsidRDefault="00297FFA" w:rsidP="00297FF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Start of</w:t>
      </w:r>
      <w:r w:rsidRPr="001E23FE">
        <w:rPr>
          <w:rFonts w:ascii="Arial" w:hAnsi="Arial" w:cs="Arial"/>
          <w:color w:val="0000FF"/>
          <w:sz w:val="28"/>
          <w:szCs w:val="28"/>
          <w:lang w:val="en-US"/>
        </w:rPr>
        <w:t xml:space="preserve"> Change * * * *</w:t>
      </w:r>
    </w:p>
    <w:p w14:paraId="3E168D86" w14:textId="77777777" w:rsidR="005D46B7" w:rsidRDefault="005D46B7" w:rsidP="005D46B7">
      <w:pPr>
        <w:pStyle w:val="Heading3"/>
        <w:rPr>
          <w:lang w:eastAsia="zh-CN"/>
        </w:rPr>
      </w:pPr>
      <w:bookmarkStart w:id="18" w:name="_Toc185596991"/>
      <w:r>
        <w:rPr>
          <w:lang w:eastAsia="zh-CN"/>
        </w:rPr>
        <w:t>6.22.1</w:t>
      </w:r>
      <w:r>
        <w:rPr>
          <w:lang w:eastAsia="zh-CN"/>
        </w:rPr>
        <w:tab/>
        <w:t>General</w:t>
      </w:r>
      <w:bookmarkEnd w:id="18"/>
    </w:p>
    <w:p w14:paraId="02402A72" w14:textId="2CA0C8A1" w:rsidR="005D46B7" w:rsidRDefault="005D46B7" w:rsidP="005D46B7">
      <w:pPr>
        <w:rPr>
          <w:lang w:eastAsia="zh-CN"/>
        </w:rPr>
      </w:pPr>
      <w:r>
        <w:rPr>
          <w:lang w:eastAsia="zh-CN"/>
        </w:rPr>
        <w:t xml:space="preserve">This clause describes the procedure for data collection by the LMF for input data to train or monitor the performance of the </w:t>
      </w:r>
      <w:del w:id="19" w:author="CATT_dxy" w:date="2025-01-10T09:12:00Z">
        <w:r w:rsidDel="00903F03">
          <w:rPr>
            <w:lang w:eastAsia="zh-CN"/>
          </w:rPr>
          <w:delText>LMF-based AI/</w:delText>
        </w:r>
      </w:del>
      <w:r>
        <w:rPr>
          <w:lang w:eastAsia="zh-CN"/>
        </w:rPr>
        <w:t>ML model</w:t>
      </w:r>
      <w:del w:id="20" w:author="CATT_dxy" w:date="2025-01-10T09:12:00Z">
        <w:r w:rsidDel="00903F03">
          <w:rPr>
            <w:lang w:eastAsia="zh-CN"/>
          </w:rPr>
          <w:delText>s</w:delText>
        </w:r>
      </w:del>
      <w:r>
        <w:rPr>
          <w:lang w:eastAsia="zh-CN"/>
        </w:rPr>
        <w:t xml:space="preserve"> for </w:t>
      </w:r>
      <w:ins w:id="21" w:author="CATT_dxy" w:date="2025-01-10T09:12:00Z">
        <w:r w:rsidR="00903F03">
          <w:rPr>
            <w:lang w:eastAsia="zh-CN"/>
          </w:rPr>
          <w:t xml:space="preserve">LMF-based </w:t>
        </w:r>
      </w:ins>
      <w:r>
        <w:rPr>
          <w:lang w:eastAsia="zh-CN"/>
        </w:rPr>
        <w:t>AI/ML</w:t>
      </w:r>
      <w:del w:id="22" w:author="CATT_dxy" w:date="2025-01-10T09:13:00Z">
        <w:r w:rsidDel="00903F03">
          <w:rPr>
            <w:lang w:eastAsia="zh-CN"/>
          </w:rPr>
          <w:delText>-based</w:delText>
        </w:r>
      </w:del>
      <w:r>
        <w:rPr>
          <w:lang w:eastAsia="zh-CN"/>
        </w:rPr>
        <w:t xml:space="preserve"> positioning.</w:t>
      </w:r>
    </w:p>
    <w:p w14:paraId="72A905F1" w14:textId="6783135B" w:rsidR="005D46B7" w:rsidRDefault="005D46B7" w:rsidP="005D46B7">
      <w:pPr>
        <w:pStyle w:val="Heading3"/>
        <w:rPr>
          <w:lang w:eastAsia="zh-CN"/>
        </w:rPr>
      </w:pPr>
      <w:bookmarkStart w:id="23" w:name="_Toc185596992"/>
      <w:r>
        <w:rPr>
          <w:lang w:eastAsia="zh-CN"/>
        </w:rPr>
        <w:t>6.</w:t>
      </w:r>
      <w:commentRangeStart w:id="24"/>
      <w:r>
        <w:rPr>
          <w:lang w:eastAsia="zh-CN"/>
        </w:rPr>
        <w:t>22.2</w:t>
      </w:r>
      <w:r>
        <w:rPr>
          <w:lang w:eastAsia="zh-CN"/>
        </w:rPr>
        <w:tab/>
        <w:t xml:space="preserve">Data Collection </w:t>
      </w:r>
      <w:ins w:id="25" w:author="CATT_dxy" w:date="2025-01-10T09:13:00Z">
        <w:r w:rsidR="003676C4">
          <w:rPr>
            <w:rFonts w:hint="eastAsia"/>
            <w:lang w:eastAsia="zh-CN"/>
          </w:rPr>
          <w:t>by</w:t>
        </w:r>
      </w:ins>
      <w:del w:id="26" w:author="CATT_dxy" w:date="2025-01-10T09:13:00Z">
        <w:r w:rsidDel="003676C4">
          <w:rPr>
            <w:lang w:eastAsia="zh-CN"/>
          </w:rPr>
          <w:delText>at</w:delText>
        </w:r>
      </w:del>
      <w:r>
        <w:rPr>
          <w:lang w:eastAsia="zh-CN"/>
        </w:rPr>
        <w:t xml:space="preserve"> LMF for </w:t>
      </w:r>
      <w:del w:id="27" w:author="CATT_dxy" w:date="2025-01-10T09:13:00Z">
        <w:r w:rsidDel="003676C4">
          <w:rPr>
            <w:lang w:eastAsia="zh-CN"/>
          </w:rPr>
          <w:delText xml:space="preserve">the </w:delText>
        </w:r>
      </w:del>
      <w:r>
        <w:rPr>
          <w:lang w:eastAsia="zh-CN"/>
        </w:rPr>
        <w:t>LMF-based AI/ML positioning based on UE measurements</w:t>
      </w:r>
      <w:bookmarkEnd w:id="23"/>
      <w:commentRangeEnd w:id="24"/>
      <w:r w:rsidR="00935482">
        <w:rPr>
          <w:rStyle w:val="CommentReference"/>
          <w:rFonts w:ascii="Times New Roman" w:hAnsi="Times New Roman"/>
        </w:rPr>
        <w:commentReference w:id="24"/>
      </w:r>
    </w:p>
    <w:p w14:paraId="5955E709" w14:textId="7E293D05" w:rsidR="005D46B7" w:rsidRDefault="005D46B7" w:rsidP="005D46B7">
      <w:pPr>
        <w:rPr>
          <w:lang w:eastAsia="zh-CN"/>
        </w:rPr>
      </w:pPr>
      <w:r>
        <w:rPr>
          <w:lang w:eastAsia="zh-CN"/>
        </w:rPr>
        <w:t xml:space="preserve">The LMF </w:t>
      </w:r>
      <w:del w:id="28" w:author="CATT_dxy" w:date="2025-01-10T10:19:00Z">
        <w:r w:rsidDel="009F2019">
          <w:rPr>
            <w:lang w:eastAsia="zh-CN"/>
          </w:rPr>
          <w:delText>needs to</w:delText>
        </w:r>
      </w:del>
      <w:ins w:id="29" w:author="CATT_dxy" w:date="2025-01-10T10:19:00Z">
        <w:r w:rsidR="009F2019">
          <w:rPr>
            <w:rFonts w:hint="eastAsia"/>
            <w:lang w:eastAsia="zh-CN"/>
          </w:rPr>
          <w:t>may</w:t>
        </w:r>
      </w:ins>
      <w:r>
        <w:rPr>
          <w:lang w:eastAsia="zh-CN"/>
        </w:rPr>
        <w:t xml:space="preserve"> obtain input data</w:t>
      </w:r>
      <w:ins w:id="30" w:author="CATT_dxy" w:date="2025-01-10T10:19:00Z">
        <w:r w:rsidR="009F2019">
          <w:rPr>
            <w:rFonts w:hint="eastAsia"/>
            <w:lang w:eastAsia="zh-CN"/>
          </w:rPr>
          <w:t xml:space="preserve"> </w:t>
        </w:r>
      </w:ins>
      <w:ins w:id="31" w:author="CATT_dxy" w:date="2025-01-14T08:50:00Z">
        <w:r w:rsidR="00F7655B">
          <w:rPr>
            <w:rFonts w:hint="eastAsia"/>
            <w:lang w:eastAsia="zh-CN"/>
          </w:rPr>
          <w:t>f</w:t>
        </w:r>
      </w:ins>
      <w:ins w:id="32" w:author="CATT_dxy" w:date="2025-01-14T09:13:00Z">
        <w:r w:rsidR="00F4612D">
          <w:rPr>
            <w:rFonts w:hint="eastAsia"/>
            <w:lang w:eastAsia="zh-CN"/>
          </w:rPr>
          <w:t>rom</w:t>
        </w:r>
      </w:ins>
      <w:ins w:id="33" w:author="CATT_dxy" w:date="2025-01-10T10:19:00Z">
        <w:r w:rsidR="009F2019">
          <w:rPr>
            <w:rFonts w:hint="eastAsia"/>
            <w:lang w:eastAsia="zh-CN"/>
          </w:rPr>
          <w:t xml:space="preserve"> the UEs</w:t>
        </w:r>
      </w:ins>
      <w:ins w:id="34" w:author="CATT_dxy" w:date="2025-01-10T10:20:00Z">
        <w:r w:rsidR="009F2019">
          <w:rPr>
            <w:rFonts w:hint="eastAsia"/>
            <w:lang w:eastAsia="zh-CN"/>
          </w:rPr>
          <w:t xml:space="preserve"> (including PRUs)</w:t>
        </w:r>
      </w:ins>
      <w:r>
        <w:rPr>
          <w:lang w:eastAsia="zh-CN"/>
        </w:rPr>
        <w:t xml:space="preserve"> for </w:t>
      </w:r>
      <w:del w:id="35" w:author="CATT_dxy" w:date="2025-01-10T10:20:00Z">
        <w:r w:rsidDel="009F2019">
          <w:rPr>
            <w:lang w:eastAsia="zh-CN"/>
          </w:rPr>
          <w:delText xml:space="preserve">LMF-based AI/ML Positioning </w:delText>
        </w:r>
      </w:del>
      <w:ins w:id="36" w:author="CATT_dxy" w:date="2025-01-10T10:20:00Z">
        <w:r w:rsidR="009F2019">
          <w:rPr>
            <w:rFonts w:hint="eastAsia"/>
            <w:lang w:eastAsia="zh-CN"/>
          </w:rPr>
          <w:t xml:space="preserve">ML </w:t>
        </w:r>
      </w:ins>
      <w:r>
        <w:rPr>
          <w:lang w:eastAsia="zh-CN"/>
        </w:rPr>
        <w:t>model training</w:t>
      </w:r>
      <w:del w:id="37" w:author="CATT_dxy" w:date="2025-01-10T10:20:00Z">
        <w:r w:rsidDel="009F2019">
          <w:rPr>
            <w:lang w:eastAsia="zh-CN"/>
          </w:rPr>
          <w:delText>,</w:delText>
        </w:r>
      </w:del>
      <w:r>
        <w:rPr>
          <w:lang w:eastAsia="zh-CN"/>
        </w:rPr>
        <w:t xml:space="preserve"> </w:t>
      </w:r>
      <w:ins w:id="38" w:author="CATT_dxy" w:date="2025-01-10T10:20:00Z">
        <w:r w:rsidR="009F2019">
          <w:rPr>
            <w:rFonts w:hint="eastAsia"/>
            <w:lang w:eastAsia="zh-CN"/>
          </w:rPr>
          <w:t xml:space="preserve">and </w:t>
        </w:r>
      </w:ins>
      <w:r>
        <w:rPr>
          <w:lang w:eastAsia="zh-CN"/>
        </w:rPr>
        <w:t>performance monitoring</w:t>
      </w:r>
      <w:ins w:id="39" w:author="CATT_dxy" w:date="2025-01-10T10:20:00Z">
        <w:r w:rsidR="009F2019">
          <w:rPr>
            <w:rFonts w:hint="eastAsia"/>
            <w:lang w:eastAsia="zh-CN"/>
          </w:rPr>
          <w:t xml:space="preserve"> for </w:t>
        </w:r>
        <w:r w:rsidR="009F2019">
          <w:rPr>
            <w:lang w:eastAsia="zh-CN"/>
          </w:rPr>
          <w:t>LMF-based AI/ML Positioning</w:t>
        </w:r>
        <w:r w:rsidR="009F2019">
          <w:rPr>
            <w:rFonts w:hint="eastAsia"/>
            <w:lang w:eastAsia="zh-CN"/>
          </w:rPr>
          <w:t>,</w:t>
        </w:r>
      </w:ins>
      <w:r>
        <w:rPr>
          <w:lang w:eastAsia="zh-CN"/>
        </w:rPr>
        <w:t xml:space="preserve"> and </w:t>
      </w:r>
      <w:ins w:id="40" w:author="CATT_dxy" w:date="2025-01-10T10:21:00Z">
        <w:r w:rsidR="001D0691">
          <w:rPr>
            <w:rFonts w:hint="eastAsia"/>
            <w:lang w:eastAsia="zh-CN"/>
          </w:rPr>
          <w:t>the input</w:t>
        </w:r>
      </w:ins>
      <w:ins w:id="41" w:author="CATT_dxy" w:date="2025-01-10T10:22:00Z">
        <w:r w:rsidR="001D0691">
          <w:rPr>
            <w:rFonts w:hint="eastAsia"/>
            <w:lang w:eastAsia="zh-CN"/>
          </w:rPr>
          <w:t xml:space="preserve"> data include measurement da</w:t>
        </w:r>
      </w:ins>
      <w:ins w:id="42" w:author="CATT_dxy" w:date="2025-01-10T10:23:00Z">
        <w:r w:rsidR="001D0691">
          <w:rPr>
            <w:rFonts w:hint="eastAsia"/>
            <w:lang w:eastAsia="zh-CN"/>
          </w:rPr>
          <w:t>t</w:t>
        </w:r>
      </w:ins>
      <w:ins w:id="43" w:author="CATT_dxy" w:date="2025-01-10T10:22:00Z">
        <w:r w:rsidR="001D0691">
          <w:rPr>
            <w:rFonts w:hint="eastAsia"/>
            <w:lang w:eastAsia="zh-CN"/>
          </w:rPr>
          <w:t>a and locations of the UEs</w:t>
        </w:r>
      </w:ins>
      <w:del w:id="44" w:author="CATT_dxy" w:date="2025-01-10T10:23:00Z">
        <w:r w:rsidDel="001D0691">
          <w:rPr>
            <w:lang w:eastAsia="zh-CN"/>
          </w:rPr>
          <w:delText>may also request the UE to provide the UE location</w:delText>
        </w:r>
      </w:del>
      <w:r>
        <w:rPr>
          <w:lang w:eastAsia="zh-CN"/>
        </w:rPr>
        <w:t>. The LMF-based AI/ML Positioning model is trained to perform UE positioning for UEs located in an area of interest that may expand over multiple TA</w:t>
      </w:r>
      <w:ins w:id="45" w:author="CATT_dxy" w:date="2025-01-10T09:23:00Z">
        <w:r w:rsidR="00786942">
          <w:rPr>
            <w:rFonts w:hint="eastAsia"/>
            <w:lang w:eastAsia="zh-CN"/>
          </w:rPr>
          <w:t>s</w:t>
        </w:r>
      </w:ins>
      <w:r>
        <w:rPr>
          <w:lang w:eastAsia="zh-CN"/>
        </w:rPr>
        <w:t xml:space="preserve"> or cover multiple NG-RAN nodes.</w:t>
      </w:r>
    </w:p>
    <w:p w14:paraId="4F8D382F" w14:textId="77777777" w:rsidR="005D46B7" w:rsidRDefault="00BF1DF9" w:rsidP="005D46B7">
      <w:pPr>
        <w:pStyle w:val="TH"/>
        <w:rPr>
          <w:lang w:eastAsia="zh-CN"/>
        </w:rPr>
      </w:pPr>
      <w:r w:rsidRPr="009779BE">
        <w:rPr>
          <w:noProof/>
        </w:rPr>
        <w:object w:dxaOrig="13141" w:dyaOrig="6949" w14:anchorId="1FA272B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481.55pt;height:254.95pt;mso-width-percent:0;mso-height-percent:0;mso-width-percent:0;mso-height-percent:0" o:ole="">
            <v:imagedata r:id="rId16" o:title=""/>
          </v:shape>
          <o:OLEObject Type="Embed" ProgID="Visio.Drawing.15" ShapeID="_x0000_i1026" DrawAspect="Content" ObjectID="_1799053812" r:id="rId17"/>
        </w:object>
      </w:r>
    </w:p>
    <w:p w14:paraId="77B13CD6" w14:textId="2914C6FE" w:rsidR="005D46B7" w:rsidRDefault="005D46B7" w:rsidP="005D46B7">
      <w:pPr>
        <w:pStyle w:val="TF"/>
        <w:rPr>
          <w:lang w:eastAsia="zh-CN"/>
        </w:rPr>
      </w:pPr>
      <w:r>
        <w:rPr>
          <w:lang w:eastAsia="zh-CN"/>
        </w:rPr>
        <w:t xml:space="preserve">Figure 6.22.2-1: Data collection </w:t>
      </w:r>
      <w:ins w:id="46" w:author="CATT_dxy" w:date="2025-01-14T08:51:00Z">
        <w:r w:rsidR="0035500A">
          <w:rPr>
            <w:rFonts w:hint="eastAsia"/>
            <w:lang w:eastAsia="zh-CN"/>
          </w:rPr>
          <w:t>by</w:t>
        </w:r>
      </w:ins>
      <w:del w:id="47" w:author="CATT_dxy" w:date="2025-01-14T08:51:00Z">
        <w:r w:rsidDel="0035500A">
          <w:rPr>
            <w:lang w:eastAsia="zh-CN"/>
          </w:rPr>
          <w:delText>at</w:delText>
        </w:r>
      </w:del>
      <w:r>
        <w:rPr>
          <w:lang w:eastAsia="zh-CN"/>
        </w:rPr>
        <w:t xml:space="preserve"> LMF for </w:t>
      </w:r>
      <w:del w:id="48" w:author="CATT_dxy" w:date="2025-01-14T08:51:00Z">
        <w:r w:rsidDel="0035500A">
          <w:rPr>
            <w:lang w:eastAsia="zh-CN"/>
          </w:rPr>
          <w:delText xml:space="preserve">the </w:delText>
        </w:r>
      </w:del>
      <w:r>
        <w:rPr>
          <w:lang w:eastAsia="zh-CN"/>
        </w:rPr>
        <w:t>LMF-based AI/ML positioning based on UE measurements</w:t>
      </w:r>
    </w:p>
    <w:p w14:paraId="35FE30EF" w14:textId="1D22D92A" w:rsidR="00D40E3E" w:rsidRDefault="005D46B7" w:rsidP="005D46B7">
      <w:pPr>
        <w:pStyle w:val="B1"/>
        <w:rPr>
          <w:ins w:id="49" w:author="CATT_dxy" w:date="2025-01-10T10:55:00Z"/>
          <w:lang w:eastAsia="zh-CN"/>
        </w:rPr>
      </w:pPr>
      <w:r>
        <w:rPr>
          <w:lang w:eastAsia="zh-CN"/>
        </w:rPr>
        <w:t>1.</w:t>
      </w:r>
      <w:r>
        <w:rPr>
          <w:lang w:eastAsia="zh-CN"/>
        </w:rPr>
        <w:tab/>
        <w:t xml:space="preserve">The LMF </w:t>
      </w:r>
      <w:ins w:id="50" w:author="CATT_dxy" w:date="2025-01-10T10:55:00Z">
        <w:r w:rsidR="00D40E3E">
          <w:rPr>
            <w:rFonts w:hint="eastAsia"/>
            <w:lang w:eastAsia="zh-CN"/>
          </w:rPr>
          <w:t xml:space="preserve">decides to </w:t>
        </w:r>
      </w:ins>
      <w:r>
        <w:rPr>
          <w:lang w:eastAsia="zh-CN"/>
        </w:rPr>
        <w:t>start</w:t>
      </w:r>
      <w:del w:id="51" w:author="CATT_dxy" w:date="2025-01-10T10:55:00Z">
        <w:r w:rsidDel="00D40E3E">
          <w:rPr>
            <w:lang w:eastAsia="zh-CN"/>
          </w:rPr>
          <w:delText>s</w:delText>
        </w:r>
      </w:del>
      <w:r>
        <w:rPr>
          <w:lang w:eastAsia="zh-CN"/>
        </w:rPr>
        <w:t xml:space="preserve"> data collection </w:t>
      </w:r>
      <w:ins w:id="52" w:author="CATT_dxy" w:date="2025-01-10T10:56:00Z">
        <w:r w:rsidR="00D40E3E">
          <w:rPr>
            <w:rFonts w:hint="eastAsia"/>
            <w:lang w:eastAsia="zh-CN"/>
          </w:rPr>
          <w:t xml:space="preserve">from UEs </w:t>
        </w:r>
      </w:ins>
      <w:r>
        <w:rPr>
          <w:lang w:eastAsia="zh-CN"/>
        </w:rPr>
        <w:t xml:space="preserve">for the purpose to train an </w:t>
      </w:r>
      <w:del w:id="53" w:author="CATT_dxy" w:date="2025-01-10T09:23:00Z">
        <w:r w:rsidDel="00786942">
          <w:rPr>
            <w:lang w:eastAsia="zh-CN"/>
          </w:rPr>
          <w:delText>AI/</w:delText>
        </w:r>
      </w:del>
      <w:r>
        <w:rPr>
          <w:lang w:eastAsia="zh-CN"/>
        </w:rPr>
        <w:t xml:space="preserve">ML Model </w:t>
      </w:r>
      <w:ins w:id="54" w:author="CATT_dxy" w:date="2025-01-10T10:55:00Z">
        <w:r w:rsidR="00D40E3E">
          <w:rPr>
            <w:rFonts w:hint="eastAsia"/>
            <w:lang w:eastAsia="zh-CN"/>
          </w:rPr>
          <w:t xml:space="preserve">or perform model performance monitoring </w:t>
        </w:r>
      </w:ins>
      <w:r>
        <w:rPr>
          <w:lang w:eastAsia="zh-CN"/>
        </w:rPr>
        <w:t xml:space="preserve">for </w:t>
      </w:r>
      <w:del w:id="55" w:author="CATT_dxy" w:date="2025-01-10T10:56:00Z">
        <w:r w:rsidDel="00D40E3E">
          <w:rPr>
            <w:rFonts w:hint="eastAsia"/>
            <w:lang w:eastAsia="zh-CN"/>
          </w:rPr>
          <w:delText>UE</w:delText>
        </w:r>
      </w:del>
      <w:ins w:id="56" w:author="CATT_dxy" w:date="2025-01-10T10:56:00Z">
        <w:r w:rsidR="00D40E3E">
          <w:rPr>
            <w:rFonts w:hint="eastAsia"/>
            <w:lang w:eastAsia="zh-CN"/>
          </w:rPr>
          <w:t>LMF-based AI/ML</w:t>
        </w:r>
      </w:ins>
      <w:r>
        <w:rPr>
          <w:lang w:eastAsia="zh-CN"/>
        </w:rPr>
        <w:t xml:space="preserve"> Positioning</w:t>
      </w:r>
      <w:ins w:id="57" w:author="CATT_dxy" w:date="2025-01-10T10:56:00Z">
        <w:r w:rsidR="00D40E3E">
          <w:rPr>
            <w:rFonts w:hint="eastAsia"/>
            <w:lang w:eastAsia="zh-CN"/>
          </w:rPr>
          <w:t>.</w:t>
        </w:r>
      </w:ins>
      <w:r>
        <w:rPr>
          <w:lang w:eastAsia="zh-CN"/>
        </w:rPr>
        <w:t xml:space="preserve"> </w:t>
      </w:r>
      <w:del w:id="58" w:author="CATT_dxy" w:date="2025-01-10T10:56:00Z">
        <w:r w:rsidDel="00D40E3E">
          <w:rPr>
            <w:lang w:eastAsia="zh-CN"/>
          </w:rPr>
          <w:delText>(t</w:delText>
        </w:r>
      </w:del>
      <w:ins w:id="59" w:author="CATT_dxy" w:date="2025-01-10T10:56:00Z">
        <w:r w:rsidR="00D40E3E">
          <w:rPr>
            <w:rFonts w:hint="eastAsia"/>
            <w:lang w:eastAsia="zh-CN"/>
          </w:rPr>
          <w:t>T</w:t>
        </w:r>
      </w:ins>
      <w:r>
        <w:rPr>
          <w:lang w:eastAsia="zh-CN"/>
        </w:rPr>
        <w:t>his may be based on an internal trigger in the LMF or a request from the NWDAF</w:t>
      </w:r>
      <w:del w:id="60" w:author="CATT_dxy" w:date="2025-01-10T10:56:00Z">
        <w:r w:rsidDel="00D40E3E">
          <w:rPr>
            <w:lang w:eastAsia="zh-CN"/>
          </w:rPr>
          <w:delText>)</w:delText>
        </w:r>
      </w:del>
      <w:r>
        <w:rPr>
          <w:lang w:eastAsia="zh-CN"/>
        </w:rPr>
        <w:t>.</w:t>
      </w:r>
    </w:p>
    <w:p w14:paraId="2586B726" w14:textId="632960F8" w:rsidR="00D40E3E" w:rsidRDefault="00D40E3E" w:rsidP="00D40E3E">
      <w:pPr>
        <w:pStyle w:val="B1"/>
        <w:ind w:firstLine="0"/>
        <w:rPr>
          <w:ins w:id="61" w:author="CATT_dxy" w:date="2025-01-10T10:55:00Z"/>
          <w:lang w:eastAsia="zh-CN"/>
        </w:rPr>
      </w:pPr>
      <w:ins w:id="62" w:author="CATT_dxy" w:date="2025-01-10T10:55:00Z">
        <w:r>
          <w:rPr>
            <w:lang w:eastAsia="zh-CN"/>
          </w:rPr>
          <w:t>The LMF may know the SUPI</w:t>
        </w:r>
        <w:r>
          <w:rPr>
            <w:rFonts w:hint="eastAsia"/>
            <w:lang w:eastAsia="zh-CN"/>
          </w:rPr>
          <w:t>s</w:t>
        </w:r>
        <w:r>
          <w:rPr>
            <w:lang w:eastAsia="zh-CN"/>
          </w:rPr>
          <w:t xml:space="preserve"> of the UEs</w:t>
        </w:r>
        <w:r>
          <w:rPr>
            <w:rFonts w:hint="eastAsia"/>
            <w:lang w:eastAsia="zh-CN"/>
          </w:rPr>
          <w:t xml:space="preserve"> from which to collect data</w:t>
        </w:r>
        <w:r>
          <w:rPr>
            <w:lang w:eastAsia="zh-CN"/>
          </w:rPr>
          <w:t>, e.g. when training a</w:t>
        </w:r>
      </w:ins>
      <w:ins w:id="63" w:author="CATT_dxy" w:date="2025-01-10T10:58:00Z">
        <w:r>
          <w:rPr>
            <w:rFonts w:hint="eastAsia"/>
            <w:lang w:eastAsia="zh-CN"/>
          </w:rPr>
          <w:t xml:space="preserve">n </w:t>
        </w:r>
      </w:ins>
      <w:ins w:id="64" w:author="CATT_dxy" w:date="2025-01-10T10:55:00Z">
        <w:r>
          <w:rPr>
            <w:lang w:eastAsia="zh-CN"/>
          </w:rPr>
          <w:t xml:space="preserve">ML model using </w:t>
        </w:r>
        <w:r>
          <w:rPr>
            <w:rFonts w:hint="eastAsia"/>
            <w:lang w:eastAsia="zh-CN"/>
          </w:rPr>
          <w:t>the</w:t>
        </w:r>
        <w:r>
          <w:rPr>
            <w:lang w:eastAsia="zh-CN"/>
          </w:rPr>
          <w:t xml:space="preserve"> PRU</w:t>
        </w:r>
        <w:r>
          <w:rPr>
            <w:rFonts w:hint="eastAsia"/>
            <w:lang w:eastAsia="zh-CN"/>
          </w:rPr>
          <w:t>(s)</w:t>
        </w:r>
        <w:r>
          <w:rPr>
            <w:lang w:eastAsia="zh-CN"/>
          </w:rPr>
          <w:t xml:space="preserve"> associated to this LMF</w:t>
        </w:r>
      </w:ins>
      <w:ins w:id="65" w:author="CATT_dxy" w:date="2025-01-10T10:58:00Z">
        <w:r>
          <w:rPr>
            <w:rFonts w:hint="eastAsia"/>
            <w:lang w:eastAsia="zh-CN"/>
          </w:rPr>
          <w:t>.</w:t>
        </w:r>
      </w:ins>
      <w:ins w:id="66" w:author="CATT_dxy" w:date="2025-01-10T10:55:00Z">
        <w:r>
          <w:rPr>
            <w:lang w:eastAsia="zh-CN"/>
          </w:rPr>
          <w:t xml:space="preserve"> </w:t>
        </w:r>
      </w:ins>
      <w:ins w:id="67" w:author="CATT_dxy" w:date="2025-01-10T10:58:00Z">
        <w:r>
          <w:rPr>
            <w:rFonts w:hint="eastAsia"/>
            <w:lang w:eastAsia="zh-CN"/>
          </w:rPr>
          <w:t>T</w:t>
        </w:r>
      </w:ins>
      <w:ins w:id="68" w:author="CATT_dxy" w:date="2025-01-10T10:55:00Z">
        <w:r>
          <w:rPr>
            <w:lang w:eastAsia="zh-CN"/>
          </w:rPr>
          <w:t xml:space="preserve">he LMF may optionally invoke an Nnrf_NFDiscovery Request service operation to </w:t>
        </w:r>
      </w:ins>
      <w:ins w:id="69" w:author="CATT_dxy" w:date="2025-01-10T10:59:00Z">
        <w:r>
          <w:rPr>
            <w:rFonts w:hint="eastAsia"/>
            <w:lang w:eastAsia="zh-CN"/>
          </w:rPr>
          <w:t>the</w:t>
        </w:r>
      </w:ins>
      <w:ins w:id="70" w:author="CATT_dxy" w:date="2025-01-10T10:55:00Z">
        <w:r>
          <w:rPr>
            <w:lang w:eastAsia="zh-CN"/>
          </w:rPr>
          <w:t xml:space="preserve"> NRF to </w:t>
        </w:r>
      </w:ins>
      <w:ins w:id="71" w:author="CATT_dxy" w:date="2025-01-10T10:59:00Z">
        <w:r>
          <w:rPr>
            <w:rFonts w:hint="eastAsia"/>
            <w:lang w:eastAsia="zh-CN"/>
          </w:rPr>
          <w:t>discover</w:t>
        </w:r>
      </w:ins>
      <w:ins w:id="72" w:author="CATT_dxy" w:date="2025-01-10T10:55:00Z">
        <w:r>
          <w:rPr>
            <w:lang w:eastAsia="zh-CN"/>
          </w:rPr>
          <w:t xml:space="preserve"> </w:t>
        </w:r>
      </w:ins>
      <w:ins w:id="73" w:author="CATT_dxy" w:date="2025-01-10T11:07:00Z">
        <w:r w:rsidR="005E7B9B">
          <w:rPr>
            <w:rFonts w:hint="eastAsia"/>
            <w:lang w:eastAsia="zh-CN"/>
          </w:rPr>
          <w:t xml:space="preserve">other </w:t>
        </w:r>
      </w:ins>
      <w:ins w:id="74" w:author="CATT_dxy" w:date="2025-01-10T11:08:00Z">
        <w:r w:rsidR="005E7B9B">
          <w:rPr>
            <w:lang w:eastAsia="zh-CN"/>
          </w:rPr>
          <w:t xml:space="preserve">PRU serving </w:t>
        </w:r>
      </w:ins>
      <w:ins w:id="75" w:author="CATT_dxy" w:date="2025-01-10T10:55:00Z">
        <w:r>
          <w:rPr>
            <w:lang w:eastAsia="zh-CN"/>
          </w:rPr>
          <w:t xml:space="preserve">LMF(s) which has </w:t>
        </w:r>
      </w:ins>
      <w:ins w:id="76" w:author="CATT_dxy" w:date="2025-01-10T11:02:00Z">
        <w:r w:rsidR="009E78EE">
          <w:rPr>
            <w:lang w:eastAsia="zh-CN"/>
          </w:rPr>
          <w:t xml:space="preserve">associated </w:t>
        </w:r>
      </w:ins>
      <w:ins w:id="77" w:author="CATT_dxy" w:date="2025-01-10T10:55:00Z">
        <w:r>
          <w:rPr>
            <w:lang w:eastAsia="zh-CN"/>
          </w:rPr>
          <w:t>PRU</w:t>
        </w:r>
      </w:ins>
      <w:ins w:id="78" w:author="CATT_dxy" w:date="2025-01-10T10:59:00Z">
        <w:r>
          <w:rPr>
            <w:rFonts w:hint="eastAsia"/>
            <w:lang w:eastAsia="zh-CN"/>
          </w:rPr>
          <w:t>s</w:t>
        </w:r>
      </w:ins>
      <w:ins w:id="79" w:author="CATT_dxy" w:date="2025-01-10T10:55:00Z">
        <w:r>
          <w:rPr>
            <w:lang w:eastAsia="zh-CN"/>
          </w:rPr>
          <w:t xml:space="preserve"> </w:t>
        </w:r>
      </w:ins>
      <w:ins w:id="80" w:author="CATT_dxy" w:date="2025-01-10T11:03:00Z">
        <w:r w:rsidR="009E78EE">
          <w:rPr>
            <w:rFonts w:hint="eastAsia"/>
            <w:lang w:eastAsia="zh-CN"/>
          </w:rPr>
          <w:t>in the area of interest</w:t>
        </w:r>
      </w:ins>
      <w:ins w:id="81" w:author="CATT_dxy" w:date="2025-01-10T11:08:00Z">
        <w:r w:rsidR="005E7B9B">
          <w:rPr>
            <w:rFonts w:hint="eastAsia"/>
            <w:lang w:eastAsia="zh-CN"/>
          </w:rPr>
          <w:t>, and</w:t>
        </w:r>
      </w:ins>
      <w:ins w:id="82" w:author="CATT_dxy" w:date="2025-01-10T10:55:00Z">
        <w:r>
          <w:rPr>
            <w:lang w:eastAsia="zh-CN"/>
          </w:rPr>
          <w:t xml:space="preserve"> send an Nlmf_Location_MeasurementData Request service operation to the </w:t>
        </w:r>
      </w:ins>
      <w:ins w:id="83" w:author="CATT_dxy" w:date="2025-01-10T11:08:00Z">
        <w:r w:rsidR="005E7B9B">
          <w:rPr>
            <w:rFonts w:hint="eastAsia"/>
            <w:lang w:eastAsia="zh-CN"/>
          </w:rPr>
          <w:t>selected</w:t>
        </w:r>
      </w:ins>
      <w:ins w:id="84" w:author="CATT_dxy" w:date="2025-01-10T10:55:00Z">
        <w:r>
          <w:rPr>
            <w:lang w:eastAsia="zh-CN"/>
          </w:rPr>
          <w:t xml:space="preserve"> PRU serving LMFs to </w:t>
        </w:r>
        <w:r>
          <w:rPr>
            <w:rFonts w:hint="eastAsia"/>
            <w:lang w:eastAsia="zh-CN"/>
          </w:rPr>
          <w:t>collect</w:t>
        </w:r>
        <w:r>
          <w:rPr>
            <w:lang w:eastAsia="zh-CN"/>
          </w:rPr>
          <w:t xml:space="preserve"> the </w:t>
        </w:r>
        <w:r>
          <w:rPr>
            <w:rFonts w:hint="eastAsia"/>
            <w:lang w:eastAsia="zh-CN"/>
          </w:rPr>
          <w:t xml:space="preserve">measurement </w:t>
        </w:r>
        <w:r>
          <w:rPr>
            <w:lang w:eastAsia="zh-CN"/>
          </w:rPr>
          <w:t>data and location</w:t>
        </w:r>
      </w:ins>
      <w:ins w:id="85" w:author="CATT_dxy" w:date="2025-01-10T11:09:00Z">
        <w:r w:rsidR="005E7B9B">
          <w:rPr>
            <w:rFonts w:hint="eastAsia"/>
            <w:lang w:eastAsia="zh-CN"/>
          </w:rPr>
          <w:t xml:space="preserve">s </w:t>
        </w:r>
      </w:ins>
      <w:ins w:id="86" w:author="CATT_dxy" w:date="2025-01-10T11:11:00Z">
        <w:r w:rsidR="00377943">
          <w:rPr>
            <w:rFonts w:hint="eastAsia"/>
            <w:lang w:eastAsia="zh-CN"/>
          </w:rPr>
          <w:t>of</w:t>
        </w:r>
      </w:ins>
      <w:ins w:id="87" w:author="CATT_dxy" w:date="2025-01-10T11:09:00Z">
        <w:r w:rsidR="005E7B9B">
          <w:rPr>
            <w:rFonts w:hint="eastAsia"/>
            <w:lang w:eastAsia="zh-CN"/>
          </w:rPr>
          <w:t xml:space="preserve"> the PRUs</w:t>
        </w:r>
      </w:ins>
      <w:ins w:id="88" w:author="CATT_dxy" w:date="2025-01-10T10:55:00Z">
        <w:r>
          <w:rPr>
            <w:lang w:eastAsia="zh-CN"/>
          </w:rPr>
          <w:t>.</w:t>
        </w:r>
      </w:ins>
    </w:p>
    <w:p w14:paraId="6577CECF" w14:textId="7CEF2B4E" w:rsidR="005D46B7" w:rsidRDefault="00D40E3E" w:rsidP="00D40E3E">
      <w:pPr>
        <w:pStyle w:val="B1"/>
        <w:rPr>
          <w:lang w:eastAsia="zh-CN"/>
        </w:rPr>
      </w:pPr>
      <w:ins w:id="89" w:author="CATT_dxy" w:date="2025-01-10T10:55:00Z">
        <w:r>
          <w:rPr>
            <w:lang w:eastAsia="zh-CN"/>
          </w:rPr>
          <w:tab/>
        </w:r>
      </w:ins>
      <w:ins w:id="90" w:author="CATT_dxy" w:date="2025-01-10T11:17:00Z">
        <w:r w:rsidR="001F6AA8">
          <w:rPr>
            <w:rFonts w:hint="eastAsia"/>
            <w:lang w:eastAsia="zh-CN"/>
          </w:rPr>
          <w:t xml:space="preserve">If </w:t>
        </w:r>
        <w:r w:rsidR="001F6AA8">
          <w:rPr>
            <w:lang w:eastAsia="zh-CN"/>
          </w:rPr>
          <w:t>the SUPI</w:t>
        </w:r>
        <w:r w:rsidR="001F6AA8">
          <w:rPr>
            <w:rFonts w:hint="eastAsia"/>
            <w:lang w:eastAsia="zh-CN"/>
          </w:rPr>
          <w:t>s</w:t>
        </w:r>
        <w:r w:rsidR="001F6AA8">
          <w:rPr>
            <w:lang w:eastAsia="zh-CN"/>
          </w:rPr>
          <w:t xml:space="preserve"> of the UEs</w:t>
        </w:r>
        <w:r w:rsidR="001F6AA8">
          <w:rPr>
            <w:rFonts w:hint="eastAsia"/>
            <w:lang w:eastAsia="zh-CN"/>
          </w:rPr>
          <w:t xml:space="preserve"> from which to collect data are unknown to the LMF</w:t>
        </w:r>
      </w:ins>
      <w:ins w:id="91" w:author="CATT_dxy" w:date="2025-01-10T10:55:00Z">
        <w:r w:rsidR="00006034">
          <w:rPr>
            <w:lang w:eastAsia="zh-CN"/>
          </w:rPr>
          <w:t>,</w:t>
        </w:r>
      </w:ins>
      <w:r w:rsidR="005D46B7">
        <w:rPr>
          <w:lang w:eastAsia="zh-CN"/>
        </w:rPr>
        <w:t xml:space="preserve"> </w:t>
      </w:r>
      <w:del w:id="92" w:author="CATT_dxy" w:date="2025-01-10T11:16:00Z">
        <w:r w:rsidR="005D46B7" w:rsidDel="00006034">
          <w:rPr>
            <w:lang w:eastAsia="zh-CN"/>
          </w:rPr>
          <w:delText>T</w:delText>
        </w:r>
      </w:del>
      <w:ins w:id="93" w:author="CATT_dxy" w:date="2025-01-10T11:16:00Z">
        <w:r w:rsidR="00006034">
          <w:rPr>
            <w:rFonts w:hint="eastAsia"/>
            <w:lang w:eastAsia="zh-CN"/>
          </w:rPr>
          <w:t>t</w:t>
        </w:r>
      </w:ins>
      <w:r w:rsidR="005D46B7">
        <w:rPr>
          <w:lang w:eastAsia="zh-CN"/>
        </w:rPr>
        <w:t>he LMF invokes an Nnrf_NFDiscovery_Request service operation to an NRF to discover AMF(s) that serve</w:t>
      </w:r>
      <w:ins w:id="94" w:author="CATT_dxy" w:date="2025-01-10T09:23:00Z">
        <w:r w:rsidR="00786942">
          <w:rPr>
            <w:rFonts w:hint="eastAsia"/>
            <w:lang w:eastAsia="zh-CN"/>
          </w:rPr>
          <w:t>s</w:t>
        </w:r>
      </w:ins>
      <w:del w:id="95" w:author="CATT_dxy" w:date="2025-01-10T09:23:00Z">
        <w:r w:rsidR="005D46B7" w:rsidDel="00786942">
          <w:rPr>
            <w:lang w:eastAsia="zh-CN"/>
          </w:rPr>
          <w:delText>d for</w:delText>
        </w:r>
      </w:del>
      <w:r w:rsidR="005D46B7">
        <w:rPr>
          <w:lang w:eastAsia="zh-CN"/>
        </w:rPr>
        <w:t xml:space="preserve"> the area of interest.</w:t>
      </w:r>
    </w:p>
    <w:p w14:paraId="4045B8C9" w14:textId="77777777" w:rsidR="005D46B7" w:rsidRDefault="005D46B7" w:rsidP="005D46B7">
      <w:pPr>
        <w:pStyle w:val="EditorsNote"/>
        <w:rPr>
          <w:lang w:eastAsia="zh-CN"/>
        </w:rPr>
      </w:pPr>
      <w:r>
        <w:rPr>
          <w:lang w:eastAsia="zh-CN"/>
        </w:rPr>
        <w:t>Editor's note:</w:t>
      </w:r>
      <w:r>
        <w:rPr>
          <w:lang w:eastAsia="zh-CN"/>
        </w:rPr>
        <w:tab/>
        <w:t>Whether the LMF will subscribe at NWDAF for Network Performance Analytics to decide when to trigger data collection is FFS.</w:t>
      </w:r>
    </w:p>
    <w:p w14:paraId="4DCECBD6" w14:textId="66B7226E" w:rsidR="005D46B7" w:rsidRDefault="005D46B7" w:rsidP="005D46B7">
      <w:pPr>
        <w:pStyle w:val="B1"/>
        <w:rPr>
          <w:lang w:eastAsia="zh-CN"/>
        </w:rPr>
      </w:pPr>
      <w:r>
        <w:rPr>
          <w:lang w:eastAsia="zh-CN"/>
        </w:rPr>
        <w:lastRenderedPageBreak/>
        <w:t>2.</w:t>
      </w:r>
      <w:r>
        <w:rPr>
          <w:lang w:eastAsia="zh-CN"/>
        </w:rPr>
        <w:tab/>
        <w:t xml:space="preserve">The LMF subscribes to </w:t>
      </w:r>
      <w:ins w:id="96" w:author="CATT_dxy" w:date="2025-01-10T11:46:00Z">
        <w:r w:rsidR="009E03D1">
          <w:rPr>
            <w:rFonts w:hint="eastAsia"/>
            <w:lang w:eastAsia="zh-CN"/>
          </w:rPr>
          <w:t xml:space="preserve">the </w:t>
        </w:r>
      </w:ins>
      <w:r>
        <w:rPr>
          <w:lang w:eastAsia="zh-CN"/>
        </w:rPr>
        <w:t>AMF</w:t>
      </w:r>
      <w:ins w:id="97" w:author="CATT_dxy" w:date="2025-01-10T11:46:00Z">
        <w:r w:rsidR="009E03D1">
          <w:rPr>
            <w:rFonts w:hint="eastAsia"/>
            <w:lang w:eastAsia="zh-CN"/>
          </w:rPr>
          <w:t>(s)</w:t>
        </w:r>
      </w:ins>
      <w:r>
        <w:rPr>
          <w:lang w:eastAsia="zh-CN"/>
        </w:rPr>
        <w:t xml:space="preserve"> to retrieve the list of SUPIs located in an area of interest and </w:t>
      </w:r>
      <w:ins w:id="98" w:author="CATT_dxy" w:date="2025-01-10T09:38:00Z">
        <w:r w:rsidR="00390CC4">
          <w:rPr>
            <w:rFonts w:hint="eastAsia"/>
            <w:lang w:eastAsia="zh-CN"/>
          </w:rPr>
          <w:t xml:space="preserve">optionally </w:t>
        </w:r>
      </w:ins>
      <w:r>
        <w:rPr>
          <w:lang w:eastAsia="zh-CN"/>
        </w:rPr>
        <w:t>the UE Positioning Capability for each UE using Namf_EventExposure_Subscribe</w:t>
      </w:r>
      <w:del w:id="99" w:author="CATT_dxy" w:date="2025-01-10T09:25:00Z">
        <w:r w:rsidDel="00986586">
          <w:rPr>
            <w:lang w:eastAsia="zh-CN"/>
          </w:rPr>
          <w:delText>r</w:delText>
        </w:r>
      </w:del>
      <w:del w:id="100" w:author="CATT_dxy" w:date="2025-01-10T11:39:00Z">
        <w:r w:rsidDel="002F6930">
          <w:rPr>
            <w:lang w:eastAsia="zh-CN"/>
          </w:rPr>
          <w:delText>_</w:delText>
        </w:r>
      </w:del>
      <w:ins w:id="101" w:author="CATT_dxy" w:date="2025-01-10T11:39:00Z">
        <w:r w:rsidR="002F6930">
          <w:rPr>
            <w:rFonts w:hint="eastAsia"/>
            <w:lang w:eastAsia="zh-CN"/>
          </w:rPr>
          <w:t xml:space="preserve"> </w:t>
        </w:r>
      </w:ins>
      <w:del w:id="102" w:author="CATT_dxy" w:date="2025-01-10T11:39:00Z">
        <w:r w:rsidDel="002F6930">
          <w:rPr>
            <w:lang w:eastAsia="zh-CN"/>
          </w:rPr>
          <w:delText>R</w:delText>
        </w:r>
      </w:del>
      <w:ins w:id="103" w:author="CATT_dxy" w:date="2025-01-10T11:39:00Z">
        <w:r w:rsidR="002F6930">
          <w:rPr>
            <w:rFonts w:hint="eastAsia"/>
            <w:lang w:eastAsia="zh-CN"/>
          </w:rPr>
          <w:t>r</w:t>
        </w:r>
      </w:ins>
      <w:r>
        <w:rPr>
          <w:lang w:eastAsia="zh-CN"/>
        </w:rPr>
        <w:t>equest (Target of Event Reporting = "any UE", Event ID = "UEs in/out area of interest"</w:t>
      </w:r>
      <w:ins w:id="104" w:author="CATT_dxy" w:date="2025-01-10T10:06:00Z">
        <w:r w:rsidR="00F07550">
          <w:rPr>
            <w:rFonts w:hint="eastAsia"/>
            <w:lang w:eastAsia="zh-CN"/>
          </w:rPr>
          <w:t xml:space="preserve">, </w:t>
        </w:r>
      </w:ins>
      <w:ins w:id="105" w:author="CATT_dxy" w:date="2025-01-10T10:07:00Z">
        <w:r w:rsidR="00F07550">
          <w:rPr>
            <w:rFonts w:hint="eastAsia"/>
            <w:lang w:eastAsia="zh-CN"/>
          </w:rPr>
          <w:t>[indication of requesting</w:t>
        </w:r>
      </w:ins>
      <w:r>
        <w:rPr>
          <w:lang w:eastAsia="zh-CN"/>
        </w:rPr>
        <w:t xml:space="preserve"> </w:t>
      </w:r>
      <w:del w:id="106" w:author="CATT_dxy" w:date="2025-01-10T10:07:00Z">
        <w:r w:rsidDel="00F07550">
          <w:rPr>
            <w:lang w:eastAsia="zh-CN"/>
          </w:rPr>
          <w:delText>and "</w:delText>
        </w:r>
      </w:del>
      <w:r>
        <w:rPr>
          <w:lang w:eastAsia="zh-CN"/>
        </w:rPr>
        <w:t>UE Positioning Capability</w:t>
      </w:r>
      <w:del w:id="107" w:author="CATT_dxy" w:date="2025-01-10T10:07:00Z">
        <w:r w:rsidDel="00F07550">
          <w:rPr>
            <w:lang w:eastAsia="zh-CN"/>
          </w:rPr>
          <w:delText>"</w:delText>
        </w:r>
      </w:del>
      <w:ins w:id="108" w:author="CATT_dxy" w:date="2025-01-10T10:07:00Z">
        <w:r w:rsidR="00F07550">
          <w:rPr>
            <w:rFonts w:hint="eastAsia"/>
            <w:lang w:eastAsia="zh-CN"/>
          </w:rPr>
          <w:t>])</w:t>
        </w:r>
      </w:ins>
      <w:r>
        <w:rPr>
          <w:lang w:eastAsia="zh-CN"/>
        </w:rPr>
        <w:t>.</w:t>
      </w:r>
    </w:p>
    <w:p w14:paraId="116EC243" w14:textId="2B2B16D9" w:rsidR="005D46B7" w:rsidRDefault="005D46B7" w:rsidP="005D46B7">
      <w:pPr>
        <w:pStyle w:val="EditorsNote"/>
        <w:rPr>
          <w:lang w:eastAsia="zh-CN"/>
        </w:rPr>
      </w:pPr>
      <w:r>
        <w:rPr>
          <w:lang w:eastAsia="zh-CN"/>
        </w:rPr>
        <w:t>Editor's note:</w:t>
      </w:r>
      <w:r>
        <w:rPr>
          <w:lang w:eastAsia="zh-CN"/>
        </w:rPr>
        <w:tab/>
        <w:t>Whether and how to limit the number of UEs is FFS.</w:t>
      </w:r>
    </w:p>
    <w:p w14:paraId="611F3EEF" w14:textId="28C21DE3" w:rsidR="005D46B7" w:rsidRDefault="005D46B7" w:rsidP="005D46B7">
      <w:pPr>
        <w:pStyle w:val="B1"/>
        <w:rPr>
          <w:lang w:eastAsia="zh-CN"/>
        </w:rPr>
      </w:pPr>
      <w:r>
        <w:rPr>
          <w:lang w:eastAsia="zh-CN"/>
        </w:rPr>
        <w:t>3.</w:t>
      </w:r>
      <w:r>
        <w:rPr>
          <w:lang w:eastAsia="zh-CN"/>
        </w:rPr>
        <w:tab/>
        <w:t>The AMF send</w:t>
      </w:r>
      <w:ins w:id="109" w:author="CATT_dxy" w:date="2025-01-10T11:13:00Z">
        <w:r w:rsidR="00377943">
          <w:rPr>
            <w:rFonts w:hint="eastAsia"/>
            <w:lang w:eastAsia="zh-CN"/>
          </w:rPr>
          <w:t>s</w:t>
        </w:r>
      </w:ins>
      <w:r>
        <w:rPr>
          <w:lang w:eastAsia="zh-CN"/>
        </w:rPr>
        <w:t xml:space="preserve"> Namf_EventExposure_Subscribe</w:t>
      </w:r>
      <w:del w:id="110" w:author="CATT_dxy" w:date="2025-01-14T09:31:00Z">
        <w:r w:rsidDel="00431C91">
          <w:rPr>
            <w:lang w:eastAsia="zh-CN"/>
          </w:rPr>
          <w:delText>r_</w:delText>
        </w:r>
      </w:del>
      <w:ins w:id="111" w:author="CATT_dxy" w:date="2025-01-14T09:31:00Z">
        <w:r w:rsidR="00431C91">
          <w:rPr>
            <w:rFonts w:hint="eastAsia"/>
            <w:lang w:eastAsia="zh-CN"/>
          </w:rPr>
          <w:t xml:space="preserve"> </w:t>
        </w:r>
      </w:ins>
      <w:del w:id="112" w:author="CATT_dxy" w:date="2025-01-14T09:31:00Z">
        <w:r w:rsidDel="00431C91">
          <w:rPr>
            <w:lang w:eastAsia="zh-CN"/>
          </w:rPr>
          <w:delText>R</w:delText>
        </w:r>
      </w:del>
      <w:ins w:id="113" w:author="CATT_dxy" w:date="2025-01-14T09:31:00Z">
        <w:r w:rsidR="00431C91">
          <w:rPr>
            <w:rFonts w:hint="eastAsia"/>
            <w:lang w:eastAsia="zh-CN"/>
          </w:rPr>
          <w:t>r</w:t>
        </w:r>
      </w:ins>
      <w:r>
        <w:rPr>
          <w:lang w:eastAsia="zh-CN"/>
        </w:rPr>
        <w:t>esponse (</w:t>
      </w:r>
      <w:del w:id="114" w:author="CATT_dxy" w:date="2025-01-10T10:37:00Z">
        <w:r w:rsidDel="00C256A6">
          <w:rPr>
            <w:lang w:eastAsia="zh-CN"/>
          </w:rPr>
          <w:delText>"</w:delText>
        </w:r>
      </w:del>
      <w:r>
        <w:rPr>
          <w:lang w:eastAsia="zh-CN"/>
        </w:rPr>
        <w:t>list of SUPIs in the area of interest</w:t>
      </w:r>
      <w:del w:id="115" w:author="CATT_dxy" w:date="2025-01-10T10:37:00Z">
        <w:r w:rsidDel="00C256A6">
          <w:rPr>
            <w:lang w:eastAsia="zh-CN"/>
          </w:rPr>
          <w:delText>"</w:delText>
        </w:r>
      </w:del>
      <w:r>
        <w:rPr>
          <w:lang w:eastAsia="zh-CN"/>
        </w:rPr>
        <w:t xml:space="preserve">). If </w:t>
      </w:r>
      <w:del w:id="116" w:author="CATT_dxy" w:date="2025-01-14T09:31:00Z">
        <w:r w:rsidDel="00431C91">
          <w:rPr>
            <w:lang w:eastAsia="zh-CN"/>
          </w:rPr>
          <w:delText>"</w:delText>
        </w:r>
      </w:del>
      <w:r>
        <w:rPr>
          <w:lang w:eastAsia="zh-CN"/>
        </w:rPr>
        <w:t>UE Positioning Capability</w:t>
      </w:r>
      <w:del w:id="117" w:author="CATT_dxy" w:date="2025-01-14T09:32:00Z">
        <w:r w:rsidDel="00431C91">
          <w:rPr>
            <w:lang w:eastAsia="zh-CN"/>
          </w:rPr>
          <w:delText>"</w:delText>
        </w:r>
      </w:del>
      <w:r>
        <w:rPr>
          <w:lang w:eastAsia="zh-CN"/>
        </w:rPr>
        <w:t xml:space="preserve"> is also requested in step 1, AMF includes UE Posit</w:t>
      </w:r>
      <w:ins w:id="118" w:author="CATT_dxy" w:date="2025-01-10T09:50:00Z">
        <w:r w:rsidR="00080822">
          <w:rPr>
            <w:rFonts w:hint="eastAsia"/>
            <w:lang w:eastAsia="zh-CN"/>
          </w:rPr>
          <w:t>ion</w:t>
        </w:r>
      </w:ins>
      <w:r>
        <w:rPr>
          <w:lang w:eastAsia="zh-CN"/>
        </w:rPr>
        <w:t>ing Capability</w:t>
      </w:r>
      <w:del w:id="119" w:author="CATT_dxy" w:date="2025-01-10T10:06:00Z">
        <w:r w:rsidDel="00381305">
          <w:rPr>
            <w:lang w:eastAsia="zh-CN"/>
          </w:rPr>
          <w:delText>,</w:delText>
        </w:r>
      </w:del>
      <w:r>
        <w:rPr>
          <w:lang w:eastAsia="zh-CN"/>
        </w:rPr>
        <w:t xml:space="preserve"> </w:t>
      </w:r>
      <w:ins w:id="120" w:author="CATT_dxy" w:date="2025-01-10T10:06:00Z">
        <w:r w:rsidR="00381305">
          <w:rPr>
            <w:rFonts w:hint="eastAsia"/>
            <w:lang w:eastAsia="zh-CN"/>
          </w:rPr>
          <w:t xml:space="preserve">and </w:t>
        </w:r>
      </w:ins>
      <w:ins w:id="121" w:author="CATT_dxy" w:date="2025-01-10T10:34:00Z">
        <w:r w:rsidR="000A02DE">
          <w:rPr>
            <w:rFonts w:hint="eastAsia"/>
            <w:lang w:eastAsia="zh-CN"/>
          </w:rPr>
          <w:t xml:space="preserve">optionally </w:t>
        </w:r>
      </w:ins>
      <w:r>
        <w:rPr>
          <w:lang w:eastAsia="zh-CN"/>
        </w:rPr>
        <w:t>UE User Plane Positioning Capabilities</w:t>
      </w:r>
      <w:ins w:id="122" w:author="CATT_dxy" w:date="2025-01-10T10:06:00Z">
        <w:r w:rsidR="00381305">
          <w:rPr>
            <w:rFonts w:hint="eastAsia"/>
            <w:lang w:eastAsia="zh-CN"/>
          </w:rPr>
          <w:t>,</w:t>
        </w:r>
      </w:ins>
      <w:r>
        <w:rPr>
          <w:lang w:eastAsia="zh-CN"/>
        </w:rPr>
        <w:t xml:space="preserve"> if available</w:t>
      </w:r>
      <w:ins w:id="123" w:author="CATT_dxy" w:date="2025-01-10T10:06:00Z">
        <w:r w:rsidR="00381305">
          <w:rPr>
            <w:rFonts w:hint="eastAsia"/>
            <w:lang w:eastAsia="zh-CN"/>
          </w:rPr>
          <w:t>,</w:t>
        </w:r>
      </w:ins>
      <w:r>
        <w:rPr>
          <w:lang w:eastAsia="zh-CN"/>
        </w:rPr>
        <w:t xml:space="preserve"> for each </w:t>
      </w:r>
      <w:ins w:id="124" w:author="CATT_dxy" w:date="2025-01-10T09:47:00Z">
        <w:r w:rsidR="00080822">
          <w:rPr>
            <w:rFonts w:hint="eastAsia"/>
            <w:lang w:eastAsia="zh-CN"/>
          </w:rPr>
          <w:t>UE</w:t>
        </w:r>
      </w:ins>
      <w:del w:id="125" w:author="CATT_dxy" w:date="2025-01-10T09:48:00Z">
        <w:r w:rsidDel="00080822">
          <w:rPr>
            <w:lang w:eastAsia="zh-CN"/>
          </w:rPr>
          <w:delText>SUPI</w:delText>
        </w:r>
      </w:del>
      <w:r>
        <w:rPr>
          <w:lang w:eastAsia="zh-CN"/>
        </w:rPr>
        <w:t xml:space="preserve"> in the response message sent to LMF.</w:t>
      </w:r>
    </w:p>
    <w:p w14:paraId="06BE3251" w14:textId="1A42AD2A" w:rsidR="005D46B7" w:rsidRDefault="005D46B7" w:rsidP="005D46B7">
      <w:pPr>
        <w:pStyle w:val="B1"/>
        <w:rPr>
          <w:lang w:eastAsia="zh-CN"/>
        </w:rPr>
      </w:pPr>
      <w:r>
        <w:rPr>
          <w:lang w:eastAsia="zh-CN"/>
        </w:rPr>
        <w:t>4.</w:t>
      </w:r>
      <w:r>
        <w:rPr>
          <w:lang w:eastAsia="zh-CN"/>
        </w:rPr>
        <w:tab/>
        <w:t xml:space="preserve">The LMF further determines the UEs from the list of SUPIs that </w:t>
      </w:r>
      <w:ins w:id="126" w:author="CATT_dxy" w:date="2025-01-10T10:09:00Z">
        <w:del w:id="127" w:author="Apple r06" w:date="2025-01-22T12:19:00Z" w16du:dateUtc="2025-01-22T12:19:00Z">
          <w:r w:rsidR="000311E9" w:rsidDel="0079396C">
            <w:rPr>
              <w:rFonts w:hint="eastAsia"/>
              <w:lang w:eastAsia="zh-CN"/>
            </w:rPr>
            <w:delText xml:space="preserve">are </w:delText>
          </w:r>
        </w:del>
      </w:ins>
      <w:r>
        <w:rPr>
          <w:lang w:eastAsia="zh-CN"/>
        </w:rPr>
        <w:t xml:space="preserve">received from AMF in </w:t>
      </w:r>
      <w:proofErr w:type="spellStart"/>
      <w:r>
        <w:rPr>
          <w:lang w:eastAsia="zh-CN"/>
        </w:rPr>
        <w:t>step</w:t>
      </w:r>
      <w:del w:id="128" w:author="Apple r06" w:date="2025-01-22T12:19:00Z" w16du:dateUtc="2025-01-22T12:19:00Z">
        <w:r w:rsidDel="0079396C">
          <w:rPr>
            <w:lang w:eastAsia="zh-CN"/>
          </w:rPr>
          <w:delText> </w:delText>
        </w:r>
      </w:del>
      <w:ins w:id="129" w:author="CATT_dxy" w:date="2025-01-10T10:38:00Z">
        <w:del w:id="130" w:author="Apple r06" w:date="2025-01-22T12:19:00Z" w16du:dateUtc="2025-01-22T12:19:00Z">
          <w:r w:rsidR="00C256A6" w:rsidDel="0079396C">
            <w:rPr>
              <w:rFonts w:hint="eastAsia"/>
              <w:lang w:eastAsia="zh-CN"/>
            </w:rPr>
            <w:delText>3</w:delText>
          </w:r>
        </w:del>
      </w:ins>
      <w:del w:id="131" w:author="Apple r06" w:date="2025-01-22T12:19:00Z" w16du:dateUtc="2025-01-22T12:19:00Z">
        <w:r w:rsidDel="0079396C">
          <w:rPr>
            <w:lang w:eastAsia="zh-CN"/>
          </w:rPr>
          <w:delText xml:space="preserve">2 </w:delText>
        </w:r>
      </w:del>
      <w:r>
        <w:rPr>
          <w:lang w:eastAsia="zh-CN"/>
        </w:rPr>
        <w:t>for</w:t>
      </w:r>
      <w:proofErr w:type="spellEnd"/>
      <w:r>
        <w:rPr>
          <w:lang w:eastAsia="zh-CN"/>
        </w:rPr>
        <w:t xml:space="preserve"> data collection based on </w:t>
      </w:r>
      <w:ins w:id="132" w:author="CATT_dxy" w:date="2025-01-10T11:43:00Z">
        <w:del w:id="133" w:author="Apple r06" w:date="2025-01-22T12:19:00Z" w16du:dateUtc="2025-01-22T12:19:00Z">
          <w:r w:rsidR="00900904" w:rsidDel="0079396C">
            <w:rPr>
              <w:rFonts w:hint="eastAsia"/>
              <w:lang w:eastAsia="zh-CN"/>
            </w:rPr>
            <w:delText xml:space="preserve">e.g. </w:delText>
          </w:r>
        </w:del>
      </w:ins>
      <w:r>
        <w:rPr>
          <w:lang w:eastAsia="zh-CN"/>
        </w:rPr>
        <w:t xml:space="preserve">UE Positioning Capability, </w:t>
      </w:r>
      <w:ins w:id="134" w:author="CATT_dxy" w:date="2025-01-10T10:34:00Z">
        <w:del w:id="135" w:author="Apple r06" w:date="2025-01-22T12:19:00Z" w16du:dateUtc="2025-01-22T12:19:00Z">
          <w:r w:rsidR="000A02DE" w:rsidDel="0079396C">
            <w:rPr>
              <w:rFonts w:hint="eastAsia"/>
              <w:lang w:eastAsia="zh-CN"/>
            </w:rPr>
            <w:delText xml:space="preserve">optionally </w:delText>
          </w:r>
        </w:del>
      </w:ins>
      <w:r>
        <w:rPr>
          <w:lang w:eastAsia="zh-CN"/>
        </w:rPr>
        <w:t>UE User Plane Positioning Capabilities, UE consent check result, the PRU information available in the LMF and operator's policy. The User consent check is not needed for data collection from PRU for performance monitoring.</w:t>
      </w:r>
      <w:ins w:id="136" w:author="CATT_dxy" w:date="2025-01-10T10:27:00Z">
        <w:r w:rsidR="000A02DE" w:rsidRPr="000A02DE">
          <w:rPr>
            <w:rFonts w:hint="eastAsia"/>
            <w:noProof/>
            <w:lang w:eastAsia="zh-CN"/>
          </w:rPr>
          <w:t xml:space="preserve"> </w:t>
        </w:r>
        <w:del w:id="137" w:author="Apple r06" w:date="2025-01-22T12:19:00Z" w16du:dateUtc="2025-01-22T12:19:00Z">
          <w:r w:rsidR="000A02DE" w:rsidDel="0079396C">
            <w:rPr>
              <w:rFonts w:hint="eastAsia"/>
              <w:noProof/>
              <w:lang w:eastAsia="zh-CN"/>
            </w:rPr>
            <w:delText xml:space="preserve">The LMF </w:delText>
          </w:r>
        </w:del>
      </w:ins>
      <w:ins w:id="138" w:author="CATT_dxy" w:date="2025-01-10T10:28:00Z">
        <w:del w:id="139" w:author="Apple r06" w:date="2025-01-22T12:19:00Z" w16du:dateUtc="2025-01-22T12:19:00Z">
          <w:r w:rsidR="000A02DE" w:rsidDel="0079396C">
            <w:rPr>
              <w:rFonts w:hint="eastAsia"/>
              <w:noProof/>
              <w:lang w:eastAsia="zh-CN"/>
            </w:rPr>
            <w:delText xml:space="preserve">may </w:delText>
          </w:r>
        </w:del>
      </w:ins>
      <w:ins w:id="140" w:author="CATT_dxy" w:date="2025-01-10T10:27:00Z">
        <w:del w:id="141" w:author="Apple r06" w:date="2025-01-22T12:19:00Z" w16du:dateUtc="2025-01-22T12:19:00Z">
          <w:r w:rsidR="000A02DE" w:rsidRPr="00E07CCA" w:rsidDel="0079396C">
            <w:rPr>
              <w:noProof/>
              <w:lang w:eastAsia="zh-CN"/>
            </w:rPr>
            <w:delText>query</w:delText>
          </w:r>
        </w:del>
      </w:ins>
      <w:ins w:id="142" w:author="CATT_dxy" w:date="2025-01-10T10:31:00Z">
        <w:del w:id="143" w:author="Apple r06" w:date="2025-01-22T12:19:00Z" w16du:dateUtc="2025-01-22T12:19:00Z">
          <w:r w:rsidR="000A02DE" w:rsidDel="0079396C">
            <w:rPr>
              <w:rFonts w:hint="eastAsia"/>
              <w:noProof/>
              <w:lang w:eastAsia="zh-CN"/>
            </w:rPr>
            <w:delText xml:space="preserve"> the UE</w:delText>
          </w:r>
        </w:del>
      </w:ins>
      <w:ins w:id="144" w:author="CATT_dxy" w:date="2025-01-10T10:27:00Z">
        <w:del w:id="145" w:author="Apple r06" w:date="2025-01-22T12:19:00Z" w16du:dateUtc="2025-01-22T12:19:00Z">
          <w:r w:rsidR="000A02DE" w:rsidRPr="00E07CCA" w:rsidDel="0079396C">
            <w:rPr>
              <w:noProof/>
              <w:lang w:eastAsia="zh-CN"/>
            </w:rPr>
            <w:delText xml:space="preserve"> for UE </w:delText>
          </w:r>
        </w:del>
      </w:ins>
      <w:ins w:id="146" w:author="CATT_dxy" w:date="2025-01-10T10:31:00Z">
        <w:del w:id="147" w:author="Apple r06" w:date="2025-01-22T12:19:00Z" w16du:dateUtc="2025-01-22T12:19:00Z">
          <w:r w:rsidR="000A02DE" w:rsidDel="0079396C">
            <w:rPr>
              <w:lang w:eastAsia="zh-CN"/>
            </w:rPr>
            <w:delText>Positioning Capability</w:delText>
          </w:r>
          <w:r w:rsidR="000A02DE" w:rsidDel="0079396C">
            <w:rPr>
              <w:rFonts w:hint="eastAsia"/>
              <w:lang w:eastAsia="zh-CN"/>
            </w:rPr>
            <w:delText xml:space="preserve"> and</w:delText>
          </w:r>
        </w:del>
      </w:ins>
      <w:ins w:id="148" w:author="CATT_dxy" w:date="2025-01-10T10:34:00Z">
        <w:del w:id="149" w:author="Apple r06" w:date="2025-01-22T12:19:00Z" w16du:dateUtc="2025-01-22T12:19:00Z">
          <w:r w:rsidR="000A02DE" w:rsidDel="0079396C">
            <w:rPr>
              <w:rFonts w:hint="eastAsia"/>
              <w:lang w:eastAsia="zh-CN"/>
            </w:rPr>
            <w:delText xml:space="preserve"> optionally</w:delText>
          </w:r>
        </w:del>
      </w:ins>
      <w:ins w:id="150" w:author="CATT_dxy" w:date="2025-01-10T10:31:00Z">
        <w:del w:id="151" w:author="Apple r06" w:date="2025-01-22T12:19:00Z" w16du:dateUtc="2025-01-22T12:19:00Z">
          <w:r w:rsidR="000A02DE" w:rsidDel="0079396C">
            <w:rPr>
              <w:lang w:eastAsia="zh-CN"/>
            </w:rPr>
            <w:delText xml:space="preserve"> UE User Plane Positioning Capabilities</w:delText>
          </w:r>
        </w:del>
      </w:ins>
      <w:ins w:id="152" w:author="CATT_dxy" w:date="2025-01-10T10:27:00Z">
        <w:del w:id="153" w:author="Apple r06" w:date="2025-01-22T12:19:00Z" w16du:dateUtc="2025-01-22T12:19:00Z">
          <w:r w:rsidR="000A02DE" w:rsidRPr="00E07CCA" w:rsidDel="0079396C">
            <w:rPr>
              <w:noProof/>
              <w:lang w:eastAsia="zh-CN"/>
            </w:rPr>
            <w:delText xml:space="preserve"> if not received </w:delText>
          </w:r>
        </w:del>
      </w:ins>
      <w:ins w:id="154" w:author="CATT_dxy" w:date="2025-01-10T10:33:00Z">
        <w:del w:id="155" w:author="Apple r06" w:date="2025-01-22T12:19:00Z" w16du:dateUtc="2025-01-22T12:19:00Z">
          <w:r w:rsidR="000A02DE" w:rsidDel="0079396C">
            <w:rPr>
              <w:lang w:eastAsia="zh-CN"/>
            </w:rPr>
            <w:delText>in step </w:delText>
          </w:r>
          <w:r w:rsidR="000A02DE" w:rsidDel="0079396C">
            <w:rPr>
              <w:rFonts w:hint="eastAsia"/>
              <w:lang w:eastAsia="zh-CN"/>
            </w:rPr>
            <w:delText>3</w:delText>
          </w:r>
        </w:del>
      </w:ins>
      <w:ins w:id="156" w:author="CATT_dxy" w:date="2025-01-10T10:27:00Z">
        <w:del w:id="157" w:author="Apple r06" w:date="2025-01-22T12:19:00Z" w16du:dateUtc="2025-01-22T12:19:00Z">
          <w:r w:rsidR="000A02DE" w:rsidDel="0079396C">
            <w:rPr>
              <w:rFonts w:hint="eastAsia"/>
              <w:noProof/>
              <w:lang w:eastAsia="zh-CN"/>
            </w:rPr>
            <w:delText>.</w:delText>
          </w:r>
        </w:del>
      </w:ins>
    </w:p>
    <w:p w14:paraId="499CF896" w14:textId="77777777" w:rsidR="005D46B7" w:rsidRDefault="005D46B7" w:rsidP="005D46B7">
      <w:pPr>
        <w:pStyle w:val="EditorsNote"/>
        <w:rPr>
          <w:lang w:eastAsia="zh-CN"/>
        </w:rPr>
      </w:pPr>
      <w:r>
        <w:rPr>
          <w:lang w:eastAsia="zh-CN"/>
        </w:rPr>
        <w:t>Editor's note:</w:t>
      </w:r>
      <w:r>
        <w:rPr>
          <w:lang w:eastAsia="zh-CN"/>
        </w:rPr>
        <w:tab/>
        <w:t>Further details on user consent for data collection for model training or model performance monitoring for LMF-based AI/ML Model positioning will be aligned with SA WG3.</w:t>
      </w:r>
    </w:p>
    <w:p w14:paraId="25F95DF2" w14:textId="6C127178" w:rsidR="005D46B7" w:rsidRDefault="005D46B7" w:rsidP="005D46B7">
      <w:pPr>
        <w:pStyle w:val="B1"/>
        <w:rPr>
          <w:lang w:eastAsia="zh-CN"/>
        </w:rPr>
      </w:pPr>
      <w:r>
        <w:rPr>
          <w:lang w:eastAsia="zh-CN"/>
        </w:rPr>
        <w:t>5.</w:t>
      </w:r>
      <w:r>
        <w:rPr>
          <w:lang w:eastAsia="zh-CN"/>
        </w:rPr>
        <w:tab/>
        <w:t>For each UE that provides consent to data collection for model training and can support data collection</w:t>
      </w:r>
      <w:ins w:id="158" w:author="CATT_dxy" w:date="2025-01-10T11:54:00Z">
        <w:r w:rsidR="0074492A">
          <w:rPr>
            <w:rFonts w:hint="eastAsia"/>
            <w:lang w:eastAsia="zh-CN"/>
          </w:rPr>
          <w:t>,</w:t>
        </w:r>
      </w:ins>
      <w:r>
        <w:rPr>
          <w:lang w:eastAsia="zh-CN"/>
        </w:rPr>
        <w:t xml:space="preserve"> the LMF initiates a request for input data. The UE may reject the data collection request from the LMF (e.g. considering UE status, user's input). If the UE accepts data collection request, the UE may cancel the data collection later as defined in clause 6.3.4.</w:t>
      </w:r>
    </w:p>
    <w:p w14:paraId="6A95E361" w14:textId="77777777" w:rsidR="005D46B7" w:rsidRDefault="005D46B7" w:rsidP="005D46B7">
      <w:pPr>
        <w:pStyle w:val="EditorsNote"/>
        <w:rPr>
          <w:lang w:eastAsia="zh-CN"/>
        </w:rPr>
      </w:pPr>
      <w:r>
        <w:rPr>
          <w:lang w:eastAsia="zh-CN"/>
        </w:rPr>
        <w:t>Editor's note:</w:t>
      </w:r>
      <w:r>
        <w:rPr>
          <w:lang w:eastAsia="zh-CN"/>
        </w:rPr>
        <w:tab/>
        <w:t>The procedure to collect the input data for AI/ML based positioning calculation by the LMF from the UE is FFS. The procedure will be coordinated with RAN WGs.</w:t>
      </w:r>
    </w:p>
    <w:p w14:paraId="1340F19C" w14:textId="77777777" w:rsidR="005D46B7" w:rsidRDefault="005D46B7" w:rsidP="005D46B7">
      <w:pPr>
        <w:pStyle w:val="EditorsNote"/>
        <w:rPr>
          <w:lang w:eastAsia="zh-CN"/>
        </w:rPr>
      </w:pPr>
      <w:r>
        <w:rPr>
          <w:lang w:eastAsia="zh-CN"/>
        </w:rPr>
        <w:t>Editor's note:</w:t>
      </w:r>
      <w:r>
        <w:rPr>
          <w:lang w:eastAsia="zh-CN"/>
        </w:rPr>
        <w:tab/>
        <w:t>The input data used for AI/ML based positioning will be decided by RAN WGs.</w:t>
      </w:r>
    </w:p>
    <w:p w14:paraId="3D819A54" w14:textId="77777777" w:rsidR="005D46B7" w:rsidRDefault="005D46B7" w:rsidP="005D46B7">
      <w:pPr>
        <w:rPr>
          <w:lang w:eastAsia="zh-CN"/>
        </w:rPr>
      </w:pPr>
      <w:r>
        <w:rPr>
          <w:lang w:eastAsia="zh-CN"/>
        </w:rPr>
        <w:t>At the time the LMF decides that the input data for a UE are not needed, e.g. the user consent for data collection for model training is revoked, the LMF stops to collect the input data from the UE.</w:t>
      </w:r>
    </w:p>
    <w:p w14:paraId="300A6C3F" w14:textId="13FF3401" w:rsidR="005D46B7" w:rsidDel="00A8185E" w:rsidRDefault="005D46B7" w:rsidP="00A8185E">
      <w:pPr>
        <w:pStyle w:val="Heading3"/>
        <w:rPr>
          <w:del w:id="159" w:author="Ericsson User" w:date="2025-01-22T10:11:00Z"/>
          <w:lang w:eastAsia="zh-CN"/>
        </w:rPr>
      </w:pPr>
      <w:bookmarkStart w:id="160" w:name="_Toc185596993"/>
      <w:r>
        <w:rPr>
          <w:lang w:eastAsia="zh-CN"/>
        </w:rPr>
        <w:lastRenderedPageBreak/>
        <w:t>6</w:t>
      </w:r>
      <w:del w:id="161" w:author="Ericsson User" w:date="2025-01-22T10:11:00Z">
        <w:r w:rsidDel="00A8185E">
          <w:rPr>
            <w:lang w:eastAsia="zh-CN"/>
          </w:rPr>
          <w:delText>.22.3</w:delText>
        </w:r>
        <w:r w:rsidDel="00A8185E">
          <w:rPr>
            <w:lang w:eastAsia="zh-CN"/>
          </w:rPr>
          <w:tab/>
        </w:r>
        <w:commentRangeStart w:id="162"/>
        <w:r w:rsidDel="00A8185E">
          <w:rPr>
            <w:lang w:eastAsia="zh-CN"/>
          </w:rPr>
          <w:delText>Data collection to train models for LMF-based AI/ML positioning based on NG RAN measurements</w:delText>
        </w:r>
        <w:bookmarkEnd w:id="160"/>
        <w:commentRangeEnd w:id="162"/>
        <w:r w:rsidR="00935482" w:rsidDel="00A8185E">
          <w:rPr>
            <w:rStyle w:val="CommentReference"/>
            <w:rFonts w:ascii="Times New Roman" w:hAnsi="Times New Roman"/>
          </w:rPr>
          <w:commentReference w:id="162"/>
        </w:r>
      </w:del>
    </w:p>
    <w:p w14:paraId="1AE77DA9" w14:textId="405DCBAD" w:rsidR="005D46B7" w:rsidDel="00A8185E" w:rsidRDefault="005D46B7" w:rsidP="00A8185E">
      <w:pPr>
        <w:pStyle w:val="Heading3"/>
        <w:rPr>
          <w:del w:id="163" w:author="Ericsson User" w:date="2025-01-22T10:11:00Z"/>
          <w:lang w:eastAsia="zh-CN"/>
        </w:rPr>
      </w:pPr>
      <w:del w:id="164" w:author="Ericsson User" w:date="2025-01-22T10:11:00Z">
        <w:r w:rsidDel="00A8185E">
          <w:rPr>
            <w:lang w:eastAsia="zh-CN"/>
          </w:rPr>
          <w:delText>The procedure for data collection from NG-RAN for LMF-based AI/ML positioning is used to e.g. train the AI/ML Model.</w:delText>
        </w:r>
      </w:del>
    </w:p>
    <w:p w14:paraId="3DCC8EE4" w14:textId="69AFDA69" w:rsidR="005D46B7" w:rsidDel="00A8185E" w:rsidRDefault="00BF1DF9" w:rsidP="00A8185E">
      <w:pPr>
        <w:pStyle w:val="Heading3"/>
        <w:rPr>
          <w:del w:id="165" w:author="Ericsson User" w:date="2025-01-22T10:11:00Z"/>
          <w:lang w:eastAsia="zh-CN"/>
        </w:rPr>
      </w:pPr>
      <w:del w:id="166" w:author="Ericsson User" w:date="2025-01-22T10:11:00Z">
        <w:r w:rsidRPr="006265AD" w:rsidDel="00A8185E">
          <w:rPr>
            <w:noProof/>
            <w:u w:val="single"/>
            <w:lang w:val="x-none" w:eastAsia="zh-CN"/>
          </w:rPr>
          <w:object w:dxaOrig="16500" w:dyaOrig="6822" w14:anchorId="36188A10">
            <v:shape id="_x0000_i1025" type="#_x0000_t75" alt="" style="width:480.4pt;height:206.55pt;mso-width-percent:0;mso-height-percent:0;mso-width-percent:0;mso-height-percent:0" o:ole="">
              <v:imagedata r:id="rId18" o:title=""/>
            </v:shape>
            <o:OLEObject Type="Embed" ProgID="Visio.Drawing.11" ShapeID="_x0000_i1025" DrawAspect="Content" ObjectID="_1799053813" r:id="rId19"/>
          </w:object>
        </w:r>
      </w:del>
    </w:p>
    <w:p w14:paraId="6B929A24" w14:textId="5FF30F45" w:rsidR="005D46B7" w:rsidDel="00A8185E" w:rsidRDefault="005D46B7" w:rsidP="00A8185E">
      <w:pPr>
        <w:pStyle w:val="Heading3"/>
        <w:rPr>
          <w:del w:id="167" w:author="Ericsson User" w:date="2025-01-22T10:11:00Z"/>
          <w:lang w:eastAsia="zh-CN"/>
        </w:rPr>
      </w:pPr>
      <w:del w:id="168" w:author="Ericsson User" w:date="2025-01-22T10:11:00Z">
        <w:r w:rsidDel="00A8185E">
          <w:rPr>
            <w:lang w:eastAsia="zh-CN"/>
          </w:rPr>
          <w:delText xml:space="preserve">Figure 6.22.3-1: Data collection by LMF to train the AI/ML </w:delText>
        </w:r>
      </w:del>
      <w:ins w:id="169" w:author="CATT_dxy" w:date="2025-01-14T09:18:00Z">
        <w:del w:id="170" w:author="Ericsson User" w:date="2025-01-22T10:11:00Z">
          <w:r w:rsidR="009A264F" w:rsidDel="00A8185E">
            <w:rPr>
              <w:rFonts w:hint="eastAsia"/>
              <w:lang w:eastAsia="zh-CN"/>
            </w:rPr>
            <w:delText>for LMF-</w:delText>
          </w:r>
        </w:del>
      </w:ins>
      <w:del w:id="171" w:author="Ericsson User" w:date="2025-01-22T10:11:00Z">
        <w:r w:rsidDel="00A8185E">
          <w:rPr>
            <w:lang w:eastAsia="zh-CN"/>
          </w:rPr>
          <w:delText xml:space="preserve">based </w:delText>
        </w:r>
      </w:del>
      <w:ins w:id="172" w:author="CATT_dxy" w:date="2025-01-14T09:18:00Z">
        <w:del w:id="173" w:author="Ericsson User" w:date="2025-01-22T10:11:00Z">
          <w:r w:rsidR="009A264F" w:rsidDel="00A8185E">
            <w:rPr>
              <w:rFonts w:hint="eastAsia"/>
              <w:lang w:eastAsia="zh-CN"/>
            </w:rPr>
            <w:delText xml:space="preserve">AI/ML </w:delText>
          </w:r>
        </w:del>
      </w:ins>
      <w:del w:id="174" w:author="Ericsson User" w:date="2025-01-22T10:11:00Z">
        <w:r w:rsidDel="00A8185E">
          <w:rPr>
            <w:lang w:eastAsia="zh-CN"/>
          </w:rPr>
          <w:delText xml:space="preserve">positioning model using </w:delText>
        </w:r>
      </w:del>
      <w:ins w:id="175" w:author="CATT_dxy" w:date="2025-01-14T09:19:00Z">
        <w:del w:id="176" w:author="Ericsson User" w:date="2025-01-22T10:11:00Z">
          <w:r w:rsidR="007849D4" w:rsidDel="00A8185E">
            <w:rPr>
              <w:rFonts w:hint="eastAsia"/>
              <w:lang w:eastAsia="zh-CN"/>
            </w:rPr>
            <w:delText>based on</w:delText>
          </w:r>
          <w:r w:rsidR="007849D4" w:rsidDel="00A8185E">
            <w:rPr>
              <w:lang w:eastAsia="zh-CN"/>
            </w:rPr>
            <w:delText xml:space="preserve"> </w:delText>
          </w:r>
        </w:del>
      </w:ins>
      <w:del w:id="177" w:author="Ericsson User" w:date="2025-01-22T10:11:00Z">
        <w:r w:rsidDel="00A8185E">
          <w:rPr>
            <w:lang w:eastAsia="zh-CN"/>
          </w:rPr>
          <w:delText>NG-RAN measurements</w:delText>
        </w:r>
      </w:del>
    </w:p>
    <w:p w14:paraId="723044B2" w14:textId="4F1DF8CD" w:rsidR="005D46B7" w:rsidDel="00A8185E" w:rsidRDefault="005D46B7" w:rsidP="00A8185E">
      <w:pPr>
        <w:pStyle w:val="Heading3"/>
        <w:rPr>
          <w:del w:id="178" w:author="Ericsson User" w:date="2025-01-22T10:11:00Z"/>
          <w:lang w:eastAsia="zh-CN"/>
        </w:rPr>
      </w:pPr>
      <w:del w:id="179" w:author="Ericsson User" w:date="2025-01-22T10:11:00Z">
        <w:r w:rsidDel="00A8185E">
          <w:rPr>
            <w:lang w:eastAsia="zh-CN"/>
          </w:rPr>
          <w:delText>1.</w:delText>
        </w:r>
        <w:r w:rsidDel="00A8185E">
          <w:rPr>
            <w:lang w:eastAsia="zh-CN"/>
          </w:rPr>
          <w:tab/>
          <w:delText>The LMF determines that data collection</w:delText>
        </w:r>
      </w:del>
      <w:ins w:id="180" w:author="CATT_dxy" w:date="2025-01-10T11:26:00Z">
        <w:del w:id="181" w:author="Ericsson User" w:date="2025-01-22T10:11:00Z">
          <w:r w:rsidR="00C873F6" w:rsidDel="00A8185E">
            <w:rPr>
              <w:rFonts w:hint="eastAsia"/>
              <w:lang w:eastAsia="zh-CN"/>
            </w:rPr>
            <w:delText xml:space="preserve"> from the NG-RAN</w:delText>
          </w:r>
        </w:del>
      </w:ins>
      <w:del w:id="182" w:author="Ericsson User" w:date="2025-01-22T10:11:00Z">
        <w:r w:rsidDel="00A8185E">
          <w:rPr>
            <w:lang w:eastAsia="zh-CN"/>
          </w:rPr>
          <w:delText xml:space="preserve"> is required e.g. to train an AI/ML Model for UE positioning for a number of UEs or to monitor the AI/ML Model performance</w:delText>
        </w:r>
      </w:del>
      <w:ins w:id="183" w:author="CATT_dxy" w:date="2025-01-10T11:25:00Z">
        <w:del w:id="184" w:author="Ericsson User" w:date="2025-01-22T10:11:00Z">
          <w:r w:rsidR="00C873F6" w:rsidRPr="00C873F6" w:rsidDel="00A8185E">
            <w:rPr>
              <w:lang w:eastAsia="zh-CN"/>
            </w:rPr>
            <w:delText xml:space="preserve"> </w:delText>
          </w:r>
          <w:r w:rsidR="00C873F6" w:rsidDel="00A8185E">
            <w:rPr>
              <w:lang w:eastAsia="zh-CN"/>
            </w:rPr>
            <w:delText>for LMF-based AI/ML positioning</w:delText>
          </w:r>
        </w:del>
      </w:ins>
      <w:del w:id="185" w:author="Ericsson User" w:date="2025-01-22T10:11:00Z">
        <w:r w:rsidDel="00A8185E">
          <w:rPr>
            <w:lang w:eastAsia="zh-CN"/>
          </w:rPr>
          <w:delText>. The LMF may also initiate the data collection upon the request of an NWDAF containing MTLF as described in step 3 in figure 6.22.4-1.</w:delText>
        </w:r>
      </w:del>
    </w:p>
    <w:p w14:paraId="40C856FA" w14:textId="3BF4CB38" w:rsidR="005D46B7" w:rsidDel="00A8185E" w:rsidRDefault="005D46B7" w:rsidP="00A8185E">
      <w:pPr>
        <w:pStyle w:val="Heading3"/>
        <w:rPr>
          <w:del w:id="186" w:author="Ericsson User" w:date="2025-01-22T10:11:00Z"/>
          <w:lang w:eastAsia="zh-CN"/>
        </w:rPr>
      </w:pPr>
      <w:del w:id="187" w:author="Ericsson User" w:date="2025-01-22T10:11:00Z">
        <w:r w:rsidDel="00A8185E">
          <w:rPr>
            <w:lang w:eastAsia="zh-CN"/>
          </w:rPr>
          <w:delText>2.</w:delText>
        </w:r>
        <w:r w:rsidDel="00A8185E">
          <w:rPr>
            <w:lang w:eastAsia="zh-CN"/>
          </w:rPr>
          <w:tab/>
          <w:delText>The LMF may know the SUPI</w:delText>
        </w:r>
      </w:del>
      <w:ins w:id="188" w:author="CATT_dxy" w:date="2025-01-10T10:44:00Z">
        <w:del w:id="189" w:author="Ericsson User" w:date="2025-01-22T10:11:00Z">
          <w:r w:rsidR="00BB4408" w:rsidDel="00A8185E">
            <w:rPr>
              <w:rFonts w:hint="eastAsia"/>
              <w:lang w:eastAsia="zh-CN"/>
            </w:rPr>
            <w:delText>s</w:delText>
          </w:r>
        </w:del>
      </w:ins>
      <w:del w:id="190" w:author="Ericsson User" w:date="2025-01-22T10:11:00Z">
        <w:r w:rsidDel="00A8185E">
          <w:rPr>
            <w:lang w:eastAsia="zh-CN"/>
          </w:rPr>
          <w:delText xml:space="preserve"> of these UEs</w:delText>
        </w:r>
      </w:del>
      <w:ins w:id="191" w:author="CATT_dxy" w:date="2025-01-10T10:44:00Z">
        <w:del w:id="192" w:author="Ericsson User" w:date="2025-01-22T10:11:00Z">
          <w:r w:rsidR="00BB4408" w:rsidDel="00A8185E">
            <w:rPr>
              <w:rFonts w:hint="eastAsia"/>
              <w:lang w:eastAsia="zh-CN"/>
            </w:rPr>
            <w:delText xml:space="preserve"> f</w:delText>
          </w:r>
        </w:del>
      </w:ins>
      <w:ins w:id="193" w:author="CATT_dxy" w:date="2025-01-10T11:26:00Z">
        <w:del w:id="194" w:author="Ericsson User" w:date="2025-01-22T10:11:00Z">
          <w:r w:rsidR="00C873F6" w:rsidDel="00A8185E">
            <w:rPr>
              <w:rFonts w:hint="eastAsia"/>
              <w:lang w:eastAsia="zh-CN"/>
            </w:rPr>
            <w:delText>o</w:delText>
          </w:r>
        </w:del>
      </w:ins>
      <w:ins w:id="195" w:author="CATT_dxy" w:date="2025-01-10T11:27:00Z">
        <w:del w:id="196" w:author="Ericsson User" w:date="2025-01-22T10:11:00Z">
          <w:r w:rsidR="00C873F6" w:rsidDel="00A8185E">
            <w:rPr>
              <w:rFonts w:hint="eastAsia"/>
              <w:lang w:eastAsia="zh-CN"/>
            </w:rPr>
            <w:delText>r</w:delText>
          </w:r>
        </w:del>
      </w:ins>
      <w:ins w:id="197" w:author="CATT_dxy" w:date="2025-01-10T10:44:00Z">
        <w:del w:id="198" w:author="Ericsson User" w:date="2025-01-22T10:11:00Z">
          <w:r w:rsidR="00BB4408" w:rsidDel="00A8185E">
            <w:rPr>
              <w:rFonts w:hint="eastAsia"/>
              <w:lang w:eastAsia="zh-CN"/>
            </w:rPr>
            <w:delText xml:space="preserve"> which to collect </w:delText>
          </w:r>
        </w:del>
      </w:ins>
      <w:ins w:id="199" w:author="CATT_dxy" w:date="2025-01-10T11:27:00Z">
        <w:del w:id="200" w:author="Ericsson User" w:date="2025-01-22T10:11:00Z">
          <w:r w:rsidR="00C873F6" w:rsidDel="00A8185E">
            <w:rPr>
              <w:rFonts w:hint="eastAsia"/>
              <w:lang w:eastAsia="zh-CN"/>
            </w:rPr>
            <w:delText xml:space="preserve">location measurement </w:delText>
          </w:r>
        </w:del>
      </w:ins>
      <w:ins w:id="201" w:author="CATT_dxy" w:date="2025-01-10T10:44:00Z">
        <w:del w:id="202" w:author="Ericsson User" w:date="2025-01-22T10:11:00Z">
          <w:r w:rsidR="00BB4408" w:rsidDel="00A8185E">
            <w:rPr>
              <w:rFonts w:hint="eastAsia"/>
              <w:lang w:eastAsia="zh-CN"/>
            </w:rPr>
            <w:delText>data</w:delText>
          </w:r>
        </w:del>
      </w:ins>
      <w:ins w:id="203" w:author="CATT_dxy" w:date="2025-01-10T11:27:00Z">
        <w:del w:id="204" w:author="Ericsson User" w:date="2025-01-22T10:11:00Z">
          <w:r w:rsidR="00C873F6" w:rsidDel="00A8185E">
            <w:rPr>
              <w:rFonts w:hint="eastAsia"/>
              <w:lang w:eastAsia="zh-CN"/>
            </w:rPr>
            <w:delText xml:space="preserve"> from the NG-RAN</w:delText>
          </w:r>
        </w:del>
      </w:ins>
      <w:del w:id="205" w:author="Ericsson User" w:date="2025-01-22T10:11:00Z">
        <w:r w:rsidDel="00A8185E">
          <w:rPr>
            <w:lang w:eastAsia="zh-CN"/>
          </w:rPr>
          <w:delText xml:space="preserve">, e.g. when training a AI/ML model using a </w:delText>
        </w:r>
      </w:del>
      <w:ins w:id="206" w:author="CATT_dxy" w:date="2025-01-10T10:44:00Z">
        <w:del w:id="207" w:author="Ericsson User" w:date="2025-01-22T10:11:00Z">
          <w:r w:rsidR="00BB4408" w:rsidDel="00A8185E">
            <w:rPr>
              <w:rFonts w:hint="eastAsia"/>
              <w:lang w:eastAsia="zh-CN"/>
            </w:rPr>
            <w:delText>the</w:delText>
          </w:r>
          <w:r w:rsidR="00BB4408" w:rsidDel="00A8185E">
            <w:rPr>
              <w:lang w:eastAsia="zh-CN"/>
            </w:rPr>
            <w:delText xml:space="preserve"> </w:delText>
          </w:r>
        </w:del>
      </w:ins>
      <w:del w:id="208" w:author="Ericsson User" w:date="2025-01-22T10:11:00Z">
        <w:r w:rsidDel="00A8185E">
          <w:rPr>
            <w:lang w:eastAsia="zh-CN"/>
          </w:rPr>
          <w:delText>PRU</w:delText>
        </w:r>
      </w:del>
      <w:ins w:id="209" w:author="CATT_dxy" w:date="2025-01-10T10:44:00Z">
        <w:del w:id="210" w:author="Ericsson User" w:date="2025-01-22T10:11:00Z">
          <w:r w:rsidR="00BB4408" w:rsidDel="00A8185E">
            <w:rPr>
              <w:rFonts w:hint="eastAsia"/>
              <w:lang w:eastAsia="zh-CN"/>
            </w:rPr>
            <w:delText>(s)</w:delText>
          </w:r>
        </w:del>
      </w:ins>
      <w:del w:id="211" w:author="Ericsson User" w:date="2025-01-22T10:11:00Z">
        <w:r w:rsidDel="00A8185E">
          <w:rPr>
            <w:lang w:eastAsia="zh-CN"/>
          </w:rPr>
          <w:delText>, which are associated to this LMF that executes data collection,</w:delText>
        </w:r>
      </w:del>
      <w:ins w:id="212" w:author="CATT_dxy" w:date="2025-01-10T11:28:00Z">
        <w:del w:id="213" w:author="Ericsson User" w:date="2025-01-22T10:11:00Z">
          <w:r w:rsidR="00C873F6" w:rsidDel="00A8185E">
            <w:rPr>
              <w:rFonts w:hint="eastAsia"/>
              <w:lang w:eastAsia="zh-CN"/>
            </w:rPr>
            <w:delText>.</w:delText>
          </w:r>
        </w:del>
      </w:ins>
      <w:del w:id="214" w:author="Ericsson User" w:date="2025-01-22T10:11:00Z">
        <w:r w:rsidDel="00A8185E">
          <w:rPr>
            <w:lang w:eastAsia="zh-CN"/>
          </w:rPr>
          <w:delText xml:space="preserve"> t</w:delText>
        </w:r>
      </w:del>
      <w:ins w:id="215" w:author="CATT_dxy" w:date="2025-01-10T11:28:00Z">
        <w:del w:id="216" w:author="Ericsson User" w:date="2025-01-22T10:11:00Z">
          <w:r w:rsidR="00C873F6" w:rsidDel="00A8185E">
            <w:rPr>
              <w:rFonts w:hint="eastAsia"/>
              <w:lang w:eastAsia="zh-CN"/>
            </w:rPr>
            <w:delText>T</w:delText>
          </w:r>
        </w:del>
      </w:ins>
      <w:del w:id="217" w:author="Ericsson User" w:date="2025-01-22T10:11:00Z">
        <w:r w:rsidDel="00A8185E">
          <w:rPr>
            <w:lang w:eastAsia="zh-CN"/>
          </w:rPr>
          <w:delText xml:space="preserve">he LMF may optionally invoke an Nnrf_NFDiscovery Request service operation to an NRF in order to identify </w:delText>
        </w:r>
      </w:del>
      <w:ins w:id="218" w:author="CATT_dxy" w:date="2025-01-10T11:28:00Z">
        <w:del w:id="219" w:author="Ericsson User" w:date="2025-01-22T10:11:00Z">
          <w:r w:rsidR="00C873F6" w:rsidDel="00A8185E">
            <w:rPr>
              <w:rFonts w:hint="eastAsia"/>
              <w:lang w:eastAsia="zh-CN"/>
            </w:rPr>
            <w:delText>discover</w:delText>
          </w:r>
          <w:r w:rsidR="00C873F6" w:rsidDel="00A8185E">
            <w:rPr>
              <w:lang w:eastAsia="zh-CN"/>
            </w:rPr>
            <w:delText xml:space="preserve"> </w:delText>
          </w:r>
        </w:del>
      </w:ins>
      <w:del w:id="220" w:author="Ericsson User" w:date="2025-01-22T10:11:00Z">
        <w:r w:rsidDel="00A8185E">
          <w:rPr>
            <w:lang w:eastAsia="zh-CN"/>
          </w:rPr>
          <w:delText xml:space="preserve">the </w:delText>
        </w:r>
      </w:del>
      <w:ins w:id="221" w:author="CATT_dxy" w:date="2025-01-10T11:28:00Z">
        <w:del w:id="222" w:author="Ericsson User" w:date="2025-01-22T10:11:00Z">
          <w:r w:rsidR="00C873F6" w:rsidDel="00A8185E">
            <w:rPr>
              <w:rFonts w:hint="eastAsia"/>
              <w:lang w:eastAsia="zh-CN"/>
            </w:rPr>
            <w:delText>other PRU serving</w:delText>
          </w:r>
          <w:r w:rsidR="00C873F6" w:rsidDel="00A8185E">
            <w:rPr>
              <w:lang w:eastAsia="zh-CN"/>
            </w:rPr>
            <w:delText xml:space="preserve"> </w:delText>
          </w:r>
        </w:del>
      </w:ins>
      <w:del w:id="223" w:author="Ericsson User" w:date="2025-01-22T10:11:00Z">
        <w:r w:rsidDel="00A8185E">
          <w:rPr>
            <w:lang w:eastAsia="zh-CN"/>
          </w:rPr>
          <w:delText xml:space="preserve">LMF(s) which has </w:delText>
        </w:r>
      </w:del>
      <w:ins w:id="224" w:author="CATT_dxy" w:date="2025-01-10T11:29:00Z">
        <w:del w:id="225" w:author="Ericsson User" w:date="2025-01-22T10:11:00Z">
          <w:r w:rsidR="00C873F6" w:rsidDel="00A8185E">
            <w:rPr>
              <w:lang w:eastAsia="zh-CN"/>
            </w:rPr>
            <w:delText xml:space="preserve">associated </w:delText>
          </w:r>
        </w:del>
      </w:ins>
      <w:del w:id="226" w:author="Ericsson User" w:date="2025-01-22T10:11:00Z">
        <w:r w:rsidDel="00A8185E">
          <w:rPr>
            <w:lang w:eastAsia="zh-CN"/>
          </w:rPr>
          <w:delText>PRU</w:delText>
        </w:r>
      </w:del>
      <w:ins w:id="227" w:author="CATT_dxy" w:date="2025-01-10T11:28:00Z">
        <w:del w:id="228" w:author="Ericsson User" w:date="2025-01-22T10:11:00Z">
          <w:r w:rsidR="00C873F6" w:rsidDel="00A8185E">
            <w:rPr>
              <w:rFonts w:hint="eastAsia"/>
              <w:lang w:eastAsia="zh-CN"/>
            </w:rPr>
            <w:delText>s</w:delText>
          </w:r>
        </w:del>
      </w:ins>
      <w:del w:id="229" w:author="Ericsson User" w:date="2025-01-22T10:11:00Z">
        <w:r w:rsidDel="00A8185E">
          <w:rPr>
            <w:lang w:eastAsia="zh-CN"/>
          </w:rPr>
          <w:delText xml:space="preserve"> </w:delText>
        </w:r>
      </w:del>
      <w:ins w:id="230" w:author="CATT_dxy" w:date="2025-01-10T11:29:00Z">
        <w:del w:id="231" w:author="Ericsson User" w:date="2025-01-22T10:11:00Z">
          <w:r w:rsidR="00C873F6" w:rsidDel="00A8185E">
            <w:rPr>
              <w:rFonts w:hint="eastAsia"/>
              <w:lang w:eastAsia="zh-CN"/>
            </w:rPr>
            <w:delText>in the area of interest</w:delText>
          </w:r>
        </w:del>
      </w:ins>
      <w:del w:id="232" w:author="Ericsson User" w:date="2025-01-22T10:11:00Z">
        <w:r w:rsidDel="00A8185E">
          <w:rPr>
            <w:lang w:eastAsia="zh-CN"/>
          </w:rPr>
          <w:delText>associated to a list of TAIs. The LMF may</w:delText>
        </w:r>
      </w:del>
      <w:ins w:id="233" w:author="CATT_dxy" w:date="2025-01-10T11:29:00Z">
        <w:del w:id="234" w:author="Ericsson User" w:date="2025-01-22T10:11:00Z">
          <w:r w:rsidR="00C873F6" w:rsidDel="00A8185E">
            <w:rPr>
              <w:rFonts w:hint="eastAsia"/>
              <w:lang w:eastAsia="zh-CN"/>
            </w:rPr>
            <w:delText>, and</w:delText>
          </w:r>
        </w:del>
      </w:ins>
      <w:del w:id="235" w:author="Ericsson User" w:date="2025-01-22T10:11:00Z">
        <w:r w:rsidDel="00A8185E">
          <w:rPr>
            <w:lang w:eastAsia="zh-CN"/>
          </w:rPr>
          <w:delText xml:space="preserve"> send an Nlmf_Location_MeasurementData Request service operation to one or more of the </w:delText>
        </w:r>
      </w:del>
      <w:ins w:id="236" w:author="CATT_dxy" w:date="2025-01-10T11:30:00Z">
        <w:del w:id="237" w:author="Ericsson User" w:date="2025-01-22T10:11:00Z">
          <w:r w:rsidR="00C873F6" w:rsidDel="00A8185E">
            <w:rPr>
              <w:rFonts w:hint="eastAsia"/>
              <w:lang w:eastAsia="zh-CN"/>
            </w:rPr>
            <w:delText>selected</w:delText>
          </w:r>
        </w:del>
      </w:ins>
      <w:del w:id="238" w:author="Ericsson User" w:date="2025-01-22T10:11:00Z">
        <w:r w:rsidDel="00A8185E">
          <w:rPr>
            <w:lang w:eastAsia="zh-CN"/>
          </w:rPr>
          <w:delText xml:space="preserve">other PRU serving LMFs in order to </w:delText>
        </w:r>
      </w:del>
      <w:ins w:id="239" w:author="CATT_dxy" w:date="2025-01-10T10:52:00Z">
        <w:del w:id="240" w:author="Ericsson User" w:date="2025-01-22T10:11:00Z">
          <w:r w:rsidR="00D40E3E" w:rsidDel="00A8185E">
            <w:rPr>
              <w:rFonts w:hint="eastAsia"/>
              <w:lang w:eastAsia="zh-CN"/>
            </w:rPr>
            <w:delText>collect</w:delText>
          </w:r>
        </w:del>
      </w:ins>
      <w:del w:id="241" w:author="Ericsson User" w:date="2025-01-22T10:11:00Z">
        <w:r w:rsidDel="00A8185E">
          <w:rPr>
            <w:lang w:eastAsia="zh-CN"/>
          </w:rPr>
          <w:delText xml:space="preserve">get the </w:delText>
        </w:r>
      </w:del>
      <w:ins w:id="242" w:author="CATT_dxy" w:date="2025-01-10T10:52:00Z">
        <w:del w:id="243" w:author="Ericsson User" w:date="2025-01-22T10:11:00Z">
          <w:r w:rsidR="00D40E3E" w:rsidDel="00A8185E">
            <w:rPr>
              <w:rFonts w:hint="eastAsia"/>
              <w:lang w:eastAsia="zh-CN"/>
            </w:rPr>
            <w:delText xml:space="preserve">measurement </w:delText>
          </w:r>
        </w:del>
      </w:ins>
      <w:del w:id="244" w:author="Ericsson User" w:date="2025-01-22T10:11:00Z">
        <w:r w:rsidDel="00A8185E">
          <w:rPr>
            <w:lang w:eastAsia="zh-CN"/>
          </w:rPr>
          <w:delText>data</w:delText>
        </w:r>
      </w:del>
      <w:ins w:id="245" w:author="CATT_dxy" w:date="2025-01-10T11:31:00Z">
        <w:del w:id="246" w:author="Ericsson User" w:date="2025-01-22T10:11:00Z">
          <w:r w:rsidR="00C873F6" w:rsidDel="00A8185E">
            <w:rPr>
              <w:rFonts w:hint="eastAsia"/>
              <w:lang w:eastAsia="zh-CN"/>
            </w:rPr>
            <w:delText xml:space="preserve"> from the NG-RAN for the PRUs</w:delText>
          </w:r>
        </w:del>
      </w:ins>
      <w:del w:id="247" w:author="Ericsson User" w:date="2025-01-22T10:11:00Z">
        <w:r w:rsidDel="00A8185E">
          <w:rPr>
            <w:lang w:eastAsia="zh-CN"/>
          </w:rPr>
          <w:delText xml:space="preserve"> collection and the known PRU location</w:delText>
        </w:r>
      </w:del>
      <w:ins w:id="248" w:author="CATT_dxy" w:date="2025-01-10T11:31:00Z">
        <w:del w:id="249" w:author="Ericsson User" w:date="2025-01-22T10:11:00Z">
          <w:r w:rsidR="00C873F6" w:rsidDel="00A8185E">
            <w:rPr>
              <w:rFonts w:hint="eastAsia"/>
              <w:lang w:eastAsia="zh-CN"/>
            </w:rPr>
            <w:delText>s</w:delText>
          </w:r>
        </w:del>
      </w:ins>
      <w:del w:id="250" w:author="Ericsson User" w:date="2025-01-22T10:11:00Z">
        <w:r w:rsidDel="00A8185E">
          <w:rPr>
            <w:lang w:eastAsia="zh-CN"/>
          </w:rPr>
          <w:delText xml:space="preserve"> in this case step 6 follows.</w:delText>
        </w:r>
      </w:del>
    </w:p>
    <w:p w14:paraId="60BD8777" w14:textId="02B3D1D3" w:rsidR="005D46B7" w:rsidDel="00A8185E" w:rsidRDefault="005D46B7" w:rsidP="00A8185E">
      <w:pPr>
        <w:pStyle w:val="Heading3"/>
        <w:rPr>
          <w:del w:id="251" w:author="Ericsson User" w:date="2025-01-22T10:11:00Z"/>
          <w:lang w:eastAsia="zh-CN"/>
        </w:rPr>
      </w:pPr>
      <w:del w:id="252" w:author="Ericsson User" w:date="2025-01-22T10:11:00Z">
        <w:r w:rsidDel="00A8185E">
          <w:rPr>
            <w:lang w:eastAsia="zh-CN"/>
          </w:rPr>
          <w:lastRenderedPageBreak/>
          <w:tab/>
          <w:delText xml:space="preserve">If the LMF does not know the SUPIs of those </w:delText>
        </w:r>
      </w:del>
      <w:ins w:id="253" w:author="CATT_dxy" w:date="2025-01-10T11:35:00Z">
        <w:del w:id="254" w:author="Ericsson User" w:date="2025-01-22T10:11:00Z">
          <w:r w:rsidR="00B1386B" w:rsidDel="00A8185E">
            <w:rPr>
              <w:rFonts w:hint="eastAsia"/>
              <w:lang w:eastAsia="zh-CN"/>
            </w:rPr>
            <w:delText xml:space="preserve">the </w:delText>
          </w:r>
        </w:del>
      </w:ins>
      <w:del w:id="255" w:author="Ericsson User" w:date="2025-01-22T10:11:00Z">
        <w:r w:rsidDel="00A8185E">
          <w:rPr>
            <w:lang w:eastAsia="zh-CN"/>
          </w:rPr>
          <w:delText>UEs</w:delText>
        </w:r>
      </w:del>
      <w:ins w:id="256" w:author="CATT_dxy" w:date="2025-01-10T11:35:00Z">
        <w:del w:id="257" w:author="Ericsson User" w:date="2025-01-22T10:11:00Z">
          <w:r w:rsidR="00B1386B" w:rsidDel="00A8185E">
            <w:rPr>
              <w:rFonts w:hint="eastAsia"/>
              <w:lang w:eastAsia="zh-CN"/>
            </w:rPr>
            <w:delText xml:space="preserve"> for which to collect location measurement data from the NG-RAN</w:delText>
          </w:r>
        </w:del>
      </w:ins>
      <w:del w:id="258" w:author="Ericsson User" w:date="2025-01-22T10:11:00Z">
        <w:r w:rsidDel="00A8185E">
          <w:rPr>
            <w:lang w:eastAsia="zh-CN"/>
          </w:rPr>
          <w:delText>, the LMF tr</w:delText>
        </w:r>
      </w:del>
      <w:ins w:id="259" w:author="CATT_dxy" w:date="2025-01-10T11:36:00Z">
        <w:del w:id="260" w:author="Ericsson User" w:date="2025-01-22T10:11:00Z">
          <w:r w:rsidR="00B1386B" w:rsidDel="00A8185E">
            <w:rPr>
              <w:rFonts w:hint="eastAsia"/>
              <w:lang w:eastAsia="zh-CN"/>
            </w:rPr>
            <w:delText>ies</w:delText>
          </w:r>
        </w:del>
      </w:ins>
      <w:del w:id="261" w:author="Ericsson User" w:date="2025-01-22T10:11:00Z">
        <w:r w:rsidDel="00A8185E">
          <w:rPr>
            <w:lang w:eastAsia="zh-CN"/>
          </w:rPr>
          <w:delText>y to get the list of SUPIs from the AMF</w:delText>
        </w:r>
      </w:del>
      <w:ins w:id="262" w:author="CATT_dxy" w:date="2025-01-10T11:36:00Z">
        <w:del w:id="263" w:author="Ericsson User" w:date="2025-01-22T10:11:00Z">
          <w:r w:rsidR="00B1386B" w:rsidDel="00A8185E">
            <w:rPr>
              <w:rFonts w:hint="eastAsia"/>
              <w:lang w:eastAsia="zh-CN"/>
            </w:rPr>
            <w:delText>.</w:delText>
          </w:r>
        </w:del>
      </w:ins>
      <w:del w:id="264" w:author="Ericsson User" w:date="2025-01-22T10:11:00Z">
        <w:r w:rsidDel="00A8185E">
          <w:rPr>
            <w:lang w:eastAsia="zh-CN"/>
          </w:rPr>
          <w:delText>, b</w:delText>
        </w:r>
      </w:del>
      <w:ins w:id="265" w:author="CATT_dxy" w:date="2025-01-10T11:36:00Z">
        <w:del w:id="266" w:author="Ericsson User" w:date="2025-01-22T10:11:00Z">
          <w:r w:rsidR="00B1386B" w:rsidDel="00A8185E">
            <w:rPr>
              <w:rFonts w:hint="eastAsia"/>
              <w:lang w:eastAsia="zh-CN"/>
            </w:rPr>
            <w:delText>B</w:delText>
          </w:r>
        </w:del>
      </w:ins>
      <w:del w:id="267" w:author="Ericsson User" w:date="2025-01-22T10:11:00Z">
        <w:r w:rsidDel="00A8185E">
          <w:rPr>
            <w:lang w:eastAsia="zh-CN"/>
          </w:rPr>
          <w:delText xml:space="preserve">efore that the LMF finds </w:delText>
        </w:r>
      </w:del>
      <w:ins w:id="268" w:author="CATT_dxy" w:date="2025-01-10T11:36:00Z">
        <w:del w:id="269" w:author="Ericsson User" w:date="2025-01-22T10:11:00Z">
          <w:r w:rsidR="00B1386B" w:rsidDel="00A8185E">
            <w:rPr>
              <w:rFonts w:hint="eastAsia"/>
              <w:lang w:eastAsia="zh-CN"/>
            </w:rPr>
            <w:delText>discovers</w:delText>
          </w:r>
          <w:r w:rsidR="00B1386B" w:rsidDel="00A8185E">
            <w:rPr>
              <w:lang w:eastAsia="zh-CN"/>
            </w:rPr>
            <w:delText xml:space="preserve"> </w:delText>
          </w:r>
        </w:del>
      </w:ins>
      <w:del w:id="270" w:author="Ericsson User" w:date="2025-01-22T10:11:00Z">
        <w:r w:rsidDel="00A8185E">
          <w:rPr>
            <w:lang w:eastAsia="zh-CN"/>
          </w:rPr>
          <w:delText>the AMF</w:delText>
        </w:r>
      </w:del>
      <w:ins w:id="271" w:author="CATT_dxy" w:date="2025-01-10T11:45:00Z">
        <w:del w:id="272" w:author="Ericsson User" w:date="2025-01-22T10:11:00Z">
          <w:r w:rsidR="009E03D1" w:rsidDel="00A8185E">
            <w:rPr>
              <w:rFonts w:hint="eastAsia"/>
              <w:lang w:eastAsia="zh-CN"/>
            </w:rPr>
            <w:delText>(</w:delText>
          </w:r>
        </w:del>
      </w:ins>
      <w:del w:id="273" w:author="Ericsson User" w:date="2025-01-22T10:11:00Z">
        <w:r w:rsidDel="00A8185E">
          <w:rPr>
            <w:lang w:eastAsia="zh-CN"/>
          </w:rPr>
          <w:delText>s</w:delText>
        </w:r>
      </w:del>
      <w:ins w:id="274" w:author="CATT_dxy" w:date="2025-01-10T11:45:00Z">
        <w:del w:id="275" w:author="Ericsson User" w:date="2025-01-22T10:11:00Z">
          <w:r w:rsidR="009E03D1" w:rsidDel="00A8185E">
            <w:rPr>
              <w:rFonts w:hint="eastAsia"/>
              <w:lang w:eastAsia="zh-CN"/>
            </w:rPr>
            <w:delText>)</w:delText>
          </w:r>
        </w:del>
      </w:ins>
      <w:del w:id="276" w:author="Ericsson User" w:date="2025-01-22T10:11:00Z">
        <w:r w:rsidDel="00A8185E">
          <w:rPr>
            <w:lang w:eastAsia="zh-CN"/>
          </w:rPr>
          <w:delText xml:space="preserve"> </w:delText>
        </w:r>
      </w:del>
      <w:ins w:id="277" w:author="CATT_dxy" w:date="2025-01-10T11:37:00Z">
        <w:del w:id="278" w:author="Ericsson User" w:date="2025-01-22T10:11:00Z">
          <w:r w:rsidR="00B1386B" w:rsidDel="00A8185E">
            <w:rPr>
              <w:lang w:eastAsia="zh-CN"/>
            </w:rPr>
            <w:delText>that serve</w:delText>
          </w:r>
          <w:r w:rsidR="00B1386B" w:rsidDel="00A8185E">
            <w:rPr>
              <w:rFonts w:hint="eastAsia"/>
              <w:lang w:eastAsia="zh-CN"/>
            </w:rPr>
            <w:delText>s</w:delText>
          </w:r>
          <w:r w:rsidR="00B1386B" w:rsidDel="00A8185E">
            <w:rPr>
              <w:lang w:eastAsia="zh-CN"/>
            </w:rPr>
            <w:delText xml:space="preserve"> the area of interest </w:delText>
          </w:r>
        </w:del>
      </w:ins>
      <w:del w:id="279" w:author="Ericsson User" w:date="2025-01-22T10:11:00Z">
        <w:r w:rsidDel="00A8185E">
          <w:rPr>
            <w:lang w:eastAsia="zh-CN"/>
          </w:rPr>
          <w:delText xml:space="preserve">via </w:delText>
        </w:r>
      </w:del>
      <w:ins w:id="280" w:author="CATT_dxy" w:date="2025-01-10T11:36:00Z">
        <w:del w:id="281" w:author="Ericsson User" w:date="2025-01-22T10:11:00Z">
          <w:r w:rsidR="00B1386B" w:rsidDel="00A8185E">
            <w:rPr>
              <w:rFonts w:hint="eastAsia"/>
              <w:lang w:eastAsia="zh-CN"/>
            </w:rPr>
            <w:delText xml:space="preserve">the </w:delText>
          </w:r>
        </w:del>
      </w:ins>
      <w:del w:id="282" w:author="Ericsson User" w:date="2025-01-22T10:11:00Z">
        <w:r w:rsidDel="00A8185E">
          <w:rPr>
            <w:lang w:eastAsia="zh-CN"/>
          </w:rPr>
          <w:delText>NRF using Nnrf_NFDiscoveryRequest.</w:delText>
        </w:r>
      </w:del>
    </w:p>
    <w:p w14:paraId="6202C77B" w14:textId="2BBAAB43" w:rsidR="005D46B7" w:rsidDel="00A8185E" w:rsidRDefault="005D46B7" w:rsidP="00A8185E">
      <w:pPr>
        <w:pStyle w:val="Heading3"/>
        <w:rPr>
          <w:del w:id="283" w:author="Ericsson User" w:date="2025-01-22T10:11:00Z"/>
          <w:lang w:eastAsia="zh-CN"/>
        </w:rPr>
      </w:pPr>
      <w:del w:id="284" w:author="Ericsson User" w:date="2025-01-22T10:11:00Z">
        <w:r w:rsidDel="00A8185E">
          <w:rPr>
            <w:lang w:eastAsia="zh-CN"/>
          </w:rPr>
          <w:delText>3.</w:delText>
        </w:r>
        <w:r w:rsidDel="00A8185E">
          <w:rPr>
            <w:lang w:eastAsia="zh-CN"/>
          </w:rPr>
          <w:tab/>
          <w:delText>For each AMF serving a specific area. t</w:delText>
        </w:r>
      </w:del>
      <w:ins w:id="285" w:author="CATT_dxy" w:date="2025-01-10T11:38:00Z">
        <w:del w:id="286" w:author="Ericsson User" w:date="2025-01-22T10:11:00Z">
          <w:r w:rsidR="00B1386B" w:rsidDel="00A8185E">
            <w:rPr>
              <w:rFonts w:hint="eastAsia"/>
              <w:lang w:eastAsia="zh-CN"/>
            </w:rPr>
            <w:delText>T</w:delText>
          </w:r>
        </w:del>
      </w:ins>
      <w:del w:id="287" w:author="Ericsson User" w:date="2025-01-22T10:11:00Z">
        <w:r w:rsidDel="00A8185E">
          <w:rPr>
            <w:lang w:eastAsia="zh-CN"/>
          </w:rPr>
          <w:delText xml:space="preserve">he LMF subscribes to retrieve the list of SUPIs located in an area of interest </w:delText>
        </w:r>
      </w:del>
      <w:ins w:id="288" w:author="CATT_dxy" w:date="2025-01-10T11:38:00Z">
        <w:del w:id="289" w:author="Ericsson User" w:date="2025-01-22T10:11:00Z">
          <w:r w:rsidR="00B1386B" w:rsidDel="00A8185E">
            <w:rPr>
              <w:rFonts w:hint="eastAsia"/>
              <w:lang w:eastAsia="zh-CN"/>
            </w:rPr>
            <w:delText>from the AMF</w:delText>
          </w:r>
        </w:del>
      </w:ins>
      <w:ins w:id="290" w:author="CATT_dxy" w:date="2025-01-10T11:45:00Z">
        <w:del w:id="291" w:author="Ericsson User" w:date="2025-01-22T10:11:00Z">
          <w:r w:rsidR="009E03D1" w:rsidDel="00A8185E">
            <w:rPr>
              <w:rFonts w:hint="eastAsia"/>
              <w:lang w:eastAsia="zh-CN"/>
            </w:rPr>
            <w:delText>(s)</w:delText>
          </w:r>
        </w:del>
      </w:ins>
      <w:ins w:id="292" w:author="CATT_dxy" w:date="2025-01-10T11:38:00Z">
        <w:del w:id="293" w:author="Ericsson User" w:date="2025-01-22T10:11:00Z">
          <w:r w:rsidR="00B1386B" w:rsidDel="00A8185E">
            <w:rPr>
              <w:rFonts w:hint="eastAsia"/>
              <w:lang w:eastAsia="zh-CN"/>
            </w:rPr>
            <w:delText xml:space="preserve"> </w:delText>
          </w:r>
        </w:del>
      </w:ins>
      <w:del w:id="294" w:author="Ericsson User" w:date="2025-01-22T10:11:00Z">
        <w:r w:rsidDel="00A8185E">
          <w:rPr>
            <w:lang w:eastAsia="zh-CN"/>
          </w:rPr>
          <w:delText>using Namf_EventExposure_Subscriber_</w:delText>
        </w:r>
      </w:del>
      <w:ins w:id="295" w:author="CATT_dxy" w:date="2025-01-10T11:39:00Z">
        <w:del w:id="296" w:author="Ericsson User" w:date="2025-01-22T10:11:00Z">
          <w:r w:rsidR="002F6930" w:rsidDel="00A8185E">
            <w:rPr>
              <w:rFonts w:hint="eastAsia"/>
              <w:lang w:eastAsia="zh-CN"/>
            </w:rPr>
            <w:delText xml:space="preserve"> </w:delText>
          </w:r>
        </w:del>
      </w:ins>
      <w:del w:id="297" w:author="Ericsson User" w:date="2025-01-22T10:11:00Z">
        <w:r w:rsidDel="00A8185E">
          <w:rPr>
            <w:lang w:eastAsia="zh-CN"/>
          </w:rPr>
          <w:delText>R</w:delText>
        </w:r>
      </w:del>
      <w:ins w:id="298" w:author="CATT_dxy" w:date="2025-01-10T11:39:00Z">
        <w:del w:id="299" w:author="Ericsson User" w:date="2025-01-22T10:11:00Z">
          <w:r w:rsidR="002F6930" w:rsidDel="00A8185E">
            <w:rPr>
              <w:rFonts w:hint="eastAsia"/>
              <w:lang w:eastAsia="zh-CN"/>
            </w:rPr>
            <w:delText>r</w:delText>
          </w:r>
        </w:del>
      </w:ins>
      <w:del w:id="300" w:author="Ericsson User" w:date="2025-01-22T10:11:00Z">
        <w:r w:rsidDel="00A8185E">
          <w:rPr>
            <w:lang w:eastAsia="zh-CN"/>
          </w:rPr>
          <w:delText>equest (Target of Event Reporting = "any UE", Event ID = "UEs in/out area of interest"</w:delText>
        </w:r>
      </w:del>
      <w:ins w:id="301" w:author="CATT_dxy" w:date="2025-01-10T11:40:00Z">
        <w:del w:id="302" w:author="Ericsson User" w:date="2025-01-22T10:11:00Z">
          <w:r w:rsidR="00B015D4" w:rsidDel="00A8185E">
            <w:rPr>
              <w:rFonts w:hint="eastAsia"/>
              <w:lang w:eastAsia="zh-CN"/>
            </w:rPr>
            <w:delText>)</w:delText>
          </w:r>
        </w:del>
      </w:ins>
      <w:del w:id="303" w:author="Ericsson User" w:date="2025-01-22T10:11:00Z">
        <w:r w:rsidDel="00A8185E">
          <w:rPr>
            <w:lang w:eastAsia="zh-CN"/>
          </w:rPr>
          <w:delText>.</w:delText>
        </w:r>
      </w:del>
    </w:p>
    <w:p w14:paraId="1FAB9F10" w14:textId="545FB9AF" w:rsidR="005D46B7" w:rsidDel="00A8185E" w:rsidRDefault="005D46B7" w:rsidP="00A8185E">
      <w:pPr>
        <w:pStyle w:val="Heading3"/>
        <w:rPr>
          <w:del w:id="304" w:author="Ericsson User" w:date="2025-01-22T10:11:00Z"/>
          <w:lang w:eastAsia="zh-CN"/>
        </w:rPr>
      </w:pPr>
      <w:del w:id="305" w:author="Ericsson User" w:date="2025-01-22T10:11:00Z">
        <w:r w:rsidDel="00A8185E">
          <w:rPr>
            <w:lang w:eastAsia="zh-CN"/>
          </w:rPr>
          <w:delText>4.</w:delText>
        </w:r>
        <w:r w:rsidDel="00A8185E">
          <w:rPr>
            <w:lang w:eastAsia="zh-CN"/>
          </w:rPr>
          <w:tab/>
          <w:delText>The AMF send</w:delText>
        </w:r>
      </w:del>
      <w:ins w:id="306" w:author="CATT_dxy" w:date="2025-01-10T11:40:00Z">
        <w:del w:id="307" w:author="Ericsson User" w:date="2025-01-22T10:11:00Z">
          <w:r w:rsidR="00557C0B" w:rsidDel="00A8185E">
            <w:rPr>
              <w:rFonts w:hint="eastAsia"/>
              <w:lang w:eastAsia="zh-CN"/>
            </w:rPr>
            <w:delText>s</w:delText>
          </w:r>
        </w:del>
      </w:ins>
      <w:del w:id="308" w:author="Ericsson User" w:date="2025-01-22T10:11:00Z">
        <w:r w:rsidDel="00A8185E">
          <w:rPr>
            <w:lang w:eastAsia="zh-CN"/>
          </w:rPr>
          <w:delText xml:space="preserve"> Namf_EventExposure_Subscriber_</w:delText>
        </w:r>
      </w:del>
      <w:ins w:id="309" w:author="CATT_dxy" w:date="2025-01-10T11:40:00Z">
        <w:del w:id="310" w:author="Ericsson User" w:date="2025-01-22T10:11:00Z">
          <w:r w:rsidR="00557C0B" w:rsidDel="00A8185E">
            <w:rPr>
              <w:rFonts w:hint="eastAsia"/>
              <w:lang w:eastAsia="zh-CN"/>
            </w:rPr>
            <w:delText xml:space="preserve"> </w:delText>
          </w:r>
        </w:del>
      </w:ins>
      <w:del w:id="311" w:author="Ericsson User" w:date="2025-01-22T10:11:00Z">
        <w:r w:rsidDel="00A8185E">
          <w:rPr>
            <w:lang w:eastAsia="zh-CN"/>
          </w:rPr>
          <w:delText>R</w:delText>
        </w:r>
      </w:del>
      <w:ins w:id="312" w:author="CATT_dxy" w:date="2025-01-10T11:40:00Z">
        <w:del w:id="313" w:author="Ericsson User" w:date="2025-01-22T10:11:00Z">
          <w:r w:rsidR="00557C0B" w:rsidDel="00A8185E">
            <w:rPr>
              <w:rFonts w:hint="eastAsia"/>
              <w:lang w:eastAsia="zh-CN"/>
            </w:rPr>
            <w:delText>r</w:delText>
          </w:r>
        </w:del>
      </w:ins>
      <w:del w:id="314" w:author="Ericsson User" w:date="2025-01-22T10:11:00Z">
        <w:r w:rsidDel="00A8185E">
          <w:rPr>
            <w:lang w:eastAsia="zh-CN"/>
          </w:rPr>
          <w:delText>esponse or Namf_EventExposure_Notify ("list of SUPIs in/out the area of interest").</w:delText>
        </w:r>
      </w:del>
    </w:p>
    <w:p w14:paraId="1601F970" w14:textId="01A73855" w:rsidR="005D46B7" w:rsidDel="00A8185E" w:rsidRDefault="005D46B7" w:rsidP="00A8185E">
      <w:pPr>
        <w:pStyle w:val="Heading3"/>
        <w:rPr>
          <w:del w:id="315" w:author="Ericsson User" w:date="2025-01-22T10:11:00Z"/>
          <w:lang w:eastAsia="zh-CN"/>
        </w:rPr>
      </w:pPr>
      <w:del w:id="316" w:author="Ericsson User" w:date="2025-01-22T10:11:00Z">
        <w:r w:rsidDel="00A8185E">
          <w:rPr>
            <w:lang w:eastAsia="zh-CN"/>
          </w:rPr>
          <w:tab/>
          <w:delText>For each SUPI provided by the AMF that is in the area of interest then steps 5 to step 6 are performed.</w:delText>
        </w:r>
      </w:del>
    </w:p>
    <w:p w14:paraId="64CB023F" w14:textId="178559E5" w:rsidR="005D46B7" w:rsidDel="00A8185E" w:rsidRDefault="005D46B7" w:rsidP="00A8185E">
      <w:pPr>
        <w:pStyle w:val="Heading3"/>
        <w:rPr>
          <w:del w:id="317" w:author="Ericsson User" w:date="2025-01-22T10:11:00Z"/>
          <w:lang w:eastAsia="zh-CN"/>
        </w:rPr>
      </w:pPr>
      <w:del w:id="318" w:author="Ericsson User" w:date="2025-01-22T10:11:00Z">
        <w:r w:rsidDel="00A8185E">
          <w:rPr>
            <w:lang w:eastAsia="zh-CN"/>
          </w:rPr>
          <w:delText>5.</w:delText>
        </w:r>
        <w:r w:rsidDel="00A8185E">
          <w:rPr>
            <w:lang w:eastAsia="zh-CN"/>
          </w:rPr>
          <w:tab/>
        </w:r>
      </w:del>
      <w:ins w:id="319" w:author="CATT_dxy" w:date="2025-01-10T11:47:00Z">
        <w:del w:id="320" w:author="Ericsson User" w:date="2025-01-22T10:11:00Z">
          <w:r w:rsidR="009E1382" w:rsidDel="00A8185E">
            <w:rPr>
              <w:lang w:eastAsia="zh-CN"/>
            </w:rPr>
            <w:delText xml:space="preserve">The LMF </w:delText>
          </w:r>
        </w:del>
      </w:ins>
      <w:ins w:id="321" w:author="CATT_dxy" w:date="2025-01-10T11:48:00Z">
        <w:del w:id="322" w:author="Ericsson User" w:date="2025-01-22T10:11:00Z">
          <w:r w:rsidR="009E1382" w:rsidDel="00A8185E">
            <w:rPr>
              <w:rFonts w:hint="eastAsia"/>
              <w:lang w:eastAsia="zh-CN"/>
            </w:rPr>
            <w:delText xml:space="preserve">may </w:delText>
          </w:r>
        </w:del>
      </w:ins>
      <w:ins w:id="323" w:author="CATT_dxy" w:date="2025-01-10T11:47:00Z">
        <w:del w:id="324" w:author="Ericsson User" w:date="2025-01-22T10:11:00Z">
          <w:r w:rsidR="009E1382" w:rsidDel="00A8185E">
            <w:rPr>
              <w:lang w:eastAsia="zh-CN"/>
            </w:rPr>
            <w:delText xml:space="preserve">further determine the UEs from the list of SUPIs that </w:delText>
          </w:r>
          <w:r w:rsidR="009E1382" w:rsidDel="00A8185E">
            <w:rPr>
              <w:rFonts w:hint="eastAsia"/>
              <w:lang w:eastAsia="zh-CN"/>
            </w:rPr>
            <w:delText xml:space="preserve">are </w:delText>
          </w:r>
          <w:r w:rsidR="009E1382" w:rsidDel="00A8185E">
            <w:rPr>
              <w:lang w:eastAsia="zh-CN"/>
            </w:rPr>
            <w:delText>received from AMF in step </w:delText>
          </w:r>
          <w:r w:rsidR="009E1382" w:rsidDel="00A8185E">
            <w:rPr>
              <w:rFonts w:hint="eastAsia"/>
              <w:lang w:eastAsia="zh-CN"/>
            </w:rPr>
            <w:delText>4</w:delText>
          </w:r>
          <w:r w:rsidR="009E1382" w:rsidDel="00A8185E">
            <w:rPr>
              <w:lang w:eastAsia="zh-CN"/>
            </w:rPr>
            <w:delText xml:space="preserve"> for data collection based on </w:delText>
          </w:r>
          <w:r w:rsidR="009E1382" w:rsidDel="00A8185E">
            <w:rPr>
              <w:rFonts w:hint="eastAsia"/>
              <w:lang w:eastAsia="zh-CN"/>
            </w:rPr>
            <w:delText>local</w:delText>
          </w:r>
          <w:r w:rsidR="009E1382" w:rsidDel="00A8185E">
            <w:rPr>
              <w:lang w:eastAsia="zh-CN"/>
            </w:rPr>
            <w:delText xml:space="preserve"> policy. </w:delText>
          </w:r>
        </w:del>
      </w:ins>
      <w:del w:id="325" w:author="Ericsson User" w:date="2025-01-22T10:11:00Z">
        <w:r w:rsidDel="00A8185E">
          <w:rPr>
            <w:lang w:eastAsia="zh-CN"/>
          </w:rPr>
          <w:delText xml:space="preserve">The LMF checks whether the SUPI </w:delText>
        </w:r>
      </w:del>
      <w:ins w:id="326" w:author="CATT_dxy" w:date="2025-01-10T11:50:00Z">
        <w:del w:id="327" w:author="Ericsson User" w:date="2025-01-22T10:11:00Z">
          <w:r w:rsidR="00FB1226" w:rsidDel="00A8185E">
            <w:rPr>
              <w:rFonts w:hint="eastAsia"/>
              <w:lang w:eastAsia="zh-CN"/>
            </w:rPr>
            <w:delText>UE</w:delText>
          </w:r>
          <w:r w:rsidR="00FB1226" w:rsidDel="00A8185E">
            <w:rPr>
              <w:lang w:eastAsia="zh-CN"/>
            </w:rPr>
            <w:delText xml:space="preserve"> </w:delText>
          </w:r>
        </w:del>
      </w:ins>
      <w:del w:id="328" w:author="Ericsson User" w:date="2025-01-22T10:11:00Z">
        <w:r w:rsidDel="00A8185E">
          <w:rPr>
            <w:lang w:eastAsia="zh-CN"/>
          </w:rPr>
          <w:delText>provide</w:delText>
        </w:r>
      </w:del>
      <w:ins w:id="329" w:author="CATT_dxy" w:date="2025-01-10T11:50:00Z">
        <w:del w:id="330" w:author="Ericsson User" w:date="2025-01-22T10:11:00Z">
          <w:r w:rsidR="00FB1226" w:rsidDel="00A8185E">
            <w:rPr>
              <w:rFonts w:hint="eastAsia"/>
              <w:lang w:eastAsia="zh-CN"/>
            </w:rPr>
            <w:delText>s</w:delText>
          </w:r>
        </w:del>
      </w:ins>
      <w:del w:id="331" w:author="Ericsson User" w:date="2025-01-22T10:11:00Z">
        <w:r w:rsidDel="00A8185E">
          <w:rPr>
            <w:lang w:eastAsia="zh-CN"/>
          </w:rPr>
          <w:delText xml:space="preserve">d user consent for data collection for the purpose of </w:delText>
        </w:r>
      </w:del>
      <w:ins w:id="332" w:author="CATT_dxy" w:date="2025-01-10T11:51:00Z">
        <w:del w:id="333" w:author="Ericsson User" w:date="2025-01-22T10:11:00Z">
          <w:r w:rsidR="00FB1226" w:rsidDel="00A8185E">
            <w:rPr>
              <w:rFonts w:hint="eastAsia"/>
              <w:lang w:eastAsia="zh-CN"/>
            </w:rPr>
            <w:delText xml:space="preserve">model </w:delText>
          </w:r>
        </w:del>
      </w:ins>
      <w:del w:id="334" w:author="Ericsson User" w:date="2025-01-22T10:11:00Z">
        <w:r w:rsidDel="00A8185E">
          <w:rPr>
            <w:lang w:eastAsia="zh-CN"/>
          </w:rPr>
          <w:delText>training with UDM. If user consent is provided, then step 6 follows. i</w:delText>
        </w:r>
      </w:del>
      <w:ins w:id="335" w:author="CATT_dxy" w:date="2025-01-10T11:51:00Z">
        <w:del w:id="336" w:author="Ericsson User" w:date="2025-01-22T10:11:00Z">
          <w:r w:rsidR="00FB1226" w:rsidDel="00A8185E">
            <w:rPr>
              <w:rFonts w:hint="eastAsia"/>
              <w:lang w:eastAsia="zh-CN"/>
            </w:rPr>
            <w:delText>I</w:delText>
          </w:r>
        </w:del>
      </w:ins>
      <w:del w:id="337" w:author="Ericsson User" w:date="2025-01-22T10:11:00Z">
        <w:r w:rsidDel="00A8185E">
          <w:rPr>
            <w:lang w:eastAsia="zh-CN"/>
          </w:rPr>
          <w:delText>f user consent is not provided, the LMF does not perform step 6 for this UE, that will not be part of the data collection, and its data is not used for the LMF-based AI/ML Model positioning.</w:delText>
        </w:r>
      </w:del>
      <w:ins w:id="338" w:author="CATT_dxy" w:date="2025-01-10T11:51:00Z">
        <w:del w:id="339" w:author="Ericsson User" w:date="2025-01-22T10:11:00Z">
          <w:r w:rsidR="00FB1226" w:rsidRPr="00FB1226" w:rsidDel="00A8185E">
            <w:rPr>
              <w:lang w:eastAsia="zh-CN"/>
            </w:rPr>
            <w:delText xml:space="preserve"> </w:delText>
          </w:r>
          <w:r w:rsidR="00FB1226" w:rsidDel="00A8185E">
            <w:rPr>
              <w:lang w:eastAsia="zh-CN"/>
            </w:rPr>
            <w:delText xml:space="preserve">The User consent check is not needed for data collection from </w:delText>
          </w:r>
          <w:r w:rsidR="00FB1226" w:rsidDel="00A8185E">
            <w:rPr>
              <w:rFonts w:hint="eastAsia"/>
              <w:lang w:eastAsia="zh-CN"/>
            </w:rPr>
            <w:delText xml:space="preserve">the </w:delText>
          </w:r>
          <w:r w:rsidR="00FB1226" w:rsidDel="00A8185E">
            <w:rPr>
              <w:lang w:eastAsia="zh-CN"/>
            </w:rPr>
            <w:delText>PRU</w:delText>
          </w:r>
          <w:r w:rsidR="00FB1226" w:rsidDel="00A8185E">
            <w:rPr>
              <w:rFonts w:hint="eastAsia"/>
              <w:lang w:eastAsia="zh-CN"/>
            </w:rPr>
            <w:delText>s</w:delText>
          </w:r>
          <w:r w:rsidR="00FB1226" w:rsidDel="00A8185E">
            <w:rPr>
              <w:lang w:eastAsia="zh-CN"/>
            </w:rPr>
            <w:delText>.</w:delText>
          </w:r>
        </w:del>
      </w:ins>
    </w:p>
    <w:p w14:paraId="5B220C71" w14:textId="4B1D5A0C" w:rsidR="005D46B7" w:rsidDel="00A8185E" w:rsidRDefault="005D46B7" w:rsidP="00A8185E">
      <w:pPr>
        <w:pStyle w:val="Heading3"/>
        <w:rPr>
          <w:del w:id="340" w:author="Ericsson User" w:date="2025-01-22T10:11:00Z"/>
          <w:lang w:eastAsia="zh-CN"/>
        </w:rPr>
      </w:pPr>
      <w:del w:id="341" w:author="Ericsson User" w:date="2025-01-22T10:11:00Z">
        <w:r w:rsidDel="00A8185E">
          <w:rPr>
            <w:lang w:eastAsia="zh-CN"/>
          </w:rPr>
          <w:delText>Editor's note:</w:delText>
        </w:r>
        <w:r w:rsidDel="00A8185E">
          <w:rPr>
            <w:lang w:eastAsia="zh-CN"/>
          </w:rPr>
          <w:tab/>
          <w:delText>Further details on user consent for data collection for model training or for performance monitoring for LMF-based AI/ML positioning will be aligned with SA WG3.</w:delText>
        </w:r>
      </w:del>
    </w:p>
    <w:p w14:paraId="444437EC" w14:textId="2215C759" w:rsidR="005D46B7" w:rsidDel="00A8185E" w:rsidRDefault="005D46B7" w:rsidP="00A8185E">
      <w:pPr>
        <w:pStyle w:val="Heading3"/>
        <w:rPr>
          <w:del w:id="342" w:author="Ericsson User" w:date="2025-01-22T10:11:00Z"/>
          <w:lang w:eastAsia="zh-CN"/>
        </w:rPr>
      </w:pPr>
      <w:del w:id="343" w:author="Ericsson User" w:date="2025-01-22T10:11:00Z">
        <w:r w:rsidDel="00A8185E">
          <w:rPr>
            <w:lang w:eastAsia="zh-CN"/>
          </w:rPr>
          <w:delText>6.</w:delText>
        </w:r>
        <w:r w:rsidDel="00A8185E">
          <w:rPr>
            <w:lang w:eastAsia="zh-CN"/>
          </w:rPr>
          <w:tab/>
          <w:delText>The LMF request</w:delText>
        </w:r>
      </w:del>
      <w:ins w:id="344" w:author="CATT_dxy" w:date="2025-01-10T11:53:00Z">
        <w:del w:id="345" w:author="Ericsson User" w:date="2025-01-22T10:11:00Z">
          <w:r w:rsidR="0074492A" w:rsidDel="00A8185E">
            <w:rPr>
              <w:rFonts w:hint="eastAsia"/>
              <w:lang w:eastAsia="zh-CN"/>
            </w:rPr>
            <w:delText>s</w:delText>
          </w:r>
        </w:del>
      </w:ins>
      <w:del w:id="346" w:author="Ericsson User" w:date="2025-01-22T10:11:00Z">
        <w:r w:rsidDel="00A8185E">
          <w:rPr>
            <w:lang w:eastAsia="zh-CN"/>
          </w:rPr>
          <w:delText xml:space="preserve"> input data</w:delText>
        </w:r>
      </w:del>
      <w:ins w:id="347" w:author="CATT_dxy" w:date="2025-01-10T12:05:00Z">
        <w:del w:id="348" w:author="Ericsson User" w:date="2025-01-22T10:11:00Z">
          <w:r w:rsidR="000247F8" w:rsidDel="00A8185E">
            <w:rPr>
              <w:rFonts w:hint="eastAsia"/>
              <w:lang w:eastAsia="zh-CN"/>
            </w:rPr>
            <w:delText>location measurement data</w:delText>
          </w:r>
        </w:del>
      </w:ins>
      <w:del w:id="349" w:author="Ericsson User" w:date="2025-01-22T10:11:00Z">
        <w:r w:rsidDel="00A8185E">
          <w:rPr>
            <w:lang w:eastAsia="zh-CN"/>
          </w:rPr>
          <w:delText xml:space="preserve"> for the target UE</w:delText>
        </w:r>
      </w:del>
      <w:ins w:id="350" w:author="CATT_dxy" w:date="2025-01-10T11:53:00Z">
        <w:del w:id="351" w:author="Ericsson User" w:date="2025-01-22T10:11:00Z">
          <w:r w:rsidR="0074492A" w:rsidDel="00A8185E">
            <w:rPr>
              <w:rFonts w:hint="eastAsia"/>
              <w:lang w:eastAsia="zh-CN"/>
            </w:rPr>
            <w:delText>s</w:delText>
          </w:r>
        </w:del>
      </w:ins>
      <w:del w:id="352" w:author="Ericsson User" w:date="2025-01-22T10:11:00Z">
        <w:r w:rsidDel="00A8185E">
          <w:rPr>
            <w:lang w:eastAsia="zh-CN"/>
          </w:rPr>
          <w:delText xml:space="preserve"> from </w:delText>
        </w:r>
      </w:del>
      <w:ins w:id="353" w:author="CATT_dxy" w:date="2025-01-10T11:54:00Z">
        <w:del w:id="354" w:author="Ericsson User" w:date="2025-01-22T10:11:00Z">
          <w:r w:rsidR="0074492A" w:rsidDel="00A8185E">
            <w:rPr>
              <w:rFonts w:hint="eastAsia"/>
              <w:lang w:eastAsia="zh-CN"/>
            </w:rPr>
            <w:delText xml:space="preserve">the </w:delText>
          </w:r>
        </w:del>
      </w:ins>
      <w:del w:id="355" w:author="Ericsson User" w:date="2025-01-22T10:11:00Z">
        <w:r w:rsidDel="00A8185E">
          <w:rPr>
            <w:lang w:eastAsia="zh-CN"/>
          </w:rPr>
          <w:delText>NG-RAN.</w:delText>
        </w:r>
      </w:del>
    </w:p>
    <w:p w14:paraId="08222FA8" w14:textId="7B908BC5" w:rsidR="005D46B7" w:rsidDel="00A8185E" w:rsidRDefault="005D46B7" w:rsidP="00A8185E">
      <w:pPr>
        <w:pStyle w:val="Heading3"/>
        <w:rPr>
          <w:del w:id="356" w:author="Ericsson User" w:date="2025-01-22T10:11:00Z"/>
          <w:lang w:eastAsia="zh-CN"/>
        </w:rPr>
      </w:pPr>
      <w:del w:id="357" w:author="Ericsson User" w:date="2025-01-22T10:11:00Z">
        <w:r w:rsidDel="00A8185E">
          <w:rPr>
            <w:lang w:eastAsia="zh-CN"/>
          </w:rPr>
          <w:delText>7.</w:delText>
        </w:r>
        <w:r w:rsidDel="00A8185E">
          <w:rPr>
            <w:lang w:eastAsia="zh-CN"/>
          </w:rPr>
          <w:tab/>
          <w:delText xml:space="preserve">The LMF receives </w:delText>
        </w:r>
      </w:del>
      <w:ins w:id="358" w:author="CATT_dxy" w:date="2025-01-10T11:56:00Z">
        <w:del w:id="359" w:author="Ericsson User" w:date="2025-01-22T10:11:00Z">
          <w:r w:rsidR="007C135D" w:rsidDel="00A8185E">
            <w:rPr>
              <w:rFonts w:hint="eastAsia"/>
              <w:lang w:eastAsia="zh-CN"/>
            </w:rPr>
            <w:delText>requests</w:delText>
          </w:r>
          <w:r w:rsidR="007C135D" w:rsidDel="00A8185E">
            <w:rPr>
              <w:lang w:eastAsia="zh-CN"/>
            </w:rPr>
            <w:delText xml:space="preserve"> </w:delText>
          </w:r>
        </w:del>
      </w:ins>
      <w:del w:id="360" w:author="Ericsson User" w:date="2025-01-22T10:11:00Z">
        <w:r w:rsidDel="00A8185E">
          <w:rPr>
            <w:lang w:eastAsia="zh-CN"/>
          </w:rPr>
          <w:delText>ground truth data</w:delText>
        </w:r>
      </w:del>
      <w:ins w:id="361" w:author="CATT_dxy" w:date="2025-01-10T11:56:00Z">
        <w:del w:id="362" w:author="Ericsson User" w:date="2025-01-22T10:11:00Z">
          <w:r w:rsidR="007C135D" w:rsidDel="00A8185E">
            <w:rPr>
              <w:rFonts w:hint="eastAsia"/>
              <w:lang w:eastAsia="zh-CN"/>
            </w:rPr>
            <w:delText xml:space="preserve"> (i.e. </w:delText>
          </w:r>
        </w:del>
      </w:ins>
      <w:ins w:id="363" w:author="CATT_dxy" w:date="2025-01-10T12:01:00Z">
        <w:del w:id="364" w:author="Ericsson User" w:date="2025-01-22T10:11:00Z">
          <w:r w:rsidR="00C42268" w:rsidDel="00A8185E">
            <w:rPr>
              <w:rFonts w:hint="eastAsia"/>
              <w:lang w:eastAsia="zh-CN"/>
            </w:rPr>
            <w:delText>position</w:delText>
          </w:r>
        </w:del>
      </w:ins>
      <w:ins w:id="365" w:author="CATT_dxy" w:date="2025-01-10T11:57:00Z">
        <w:del w:id="366" w:author="Ericsson User" w:date="2025-01-22T10:11:00Z">
          <w:r w:rsidR="007C135D" w:rsidDel="00A8185E">
            <w:rPr>
              <w:rFonts w:hint="eastAsia"/>
              <w:lang w:eastAsia="zh-CN"/>
            </w:rPr>
            <w:delText xml:space="preserve"> estimat</w:delText>
          </w:r>
        </w:del>
      </w:ins>
      <w:ins w:id="367" w:author="CATT_dxy" w:date="2025-01-10T12:01:00Z">
        <w:del w:id="368" w:author="Ericsson User" w:date="2025-01-22T10:11:00Z">
          <w:r w:rsidR="00C42268" w:rsidDel="00A8185E">
            <w:rPr>
              <w:rFonts w:hint="eastAsia"/>
              <w:lang w:eastAsia="zh-CN"/>
            </w:rPr>
            <w:delText>e</w:delText>
          </w:r>
        </w:del>
      </w:ins>
      <w:ins w:id="369" w:author="CATT_dxy" w:date="2025-01-10T11:56:00Z">
        <w:del w:id="370" w:author="Ericsson User" w:date="2025-01-22T10:11:00Z">
          <w:r w:rsidR="007C135D" w:rsidDel="00A8185E">
            <w:rPr>
              <w:rFonts w:hint="eastAsia"/>
              <w:lang w:eastAsia="zh-CN"/>
            </w:rPr>
            <w:delText>)</w:delText>
          </w:r>
        </w:del>
      </w:ins>
      <w:ins w:id="371" w:author="CATT_dxy" w:date="2025-01-10T12:09:00Z">
        <w:del w:id="372" w:author="Ericsson User" w:date="2025-01-22T10:11:00Z">
          <w:r w:rsidR="00656A6D" w:rsidDel="00A8185E">
            <w:rPr>
              <w:rFonts w:hint="eastAsia"/>
              <w:lang w:eastAsia="zh-CN"/>
            </w:rPr>
            <w:delText>, if not known</w:delText>
          </w:r>
        </w:del>
      </w:ins>
      <w:ins w:id="373" w:author="CATT_dxy" w:date="2025-01-10T12:10:00Z">
        <w:del w:id="374" w:author="Ericsson User" w:date="2025-01-22T10:11:00Z">
          <w:r w:rsidR="00656A6D" w:rsidDel="00A8185E">
            <w:rPr>
              <w:rFonts w:hint="eastAsia"/>
              <w:lang w:eastAsia="zh-CN"/>
            </w:rPr>
            <w:delText>,</w:delText>
          </w:r>
        </w:del>
      </w:ins>
      <w:del w:id="375" w:author="Ericsson User" w:date="2025-01-22T10:11:00Z">
        <w:r w:rsidDel="00A8185E">
          <w:rPr>
            <w:lang w:eastAsia="zh-CN"/>
          </w:rPr>
          <w:delText xml:space="preserve"> from the UE</w:delText>
        </w:r>
      </w:del>
      <w:ins w:id="376" w:author="CATT_dxy" w:date="2025-01-10T12:02:00Z">
        <w:del w:id="377" w:author="Ericsson User" w:date="2025-01-22T10:11:00Z">
          <w:r w:rsidR="00C42268" w:rsidDel="00A8185E">
            <w:rPr>
              <w:rFonts w:hint="eastAsia"/>
              <w:lang w:eastAsia="zh-CN"/>
            </w:rPr>
            <w:delText>s</w:delText>
          </w:r>
        </w:del>
      </w:ins>
      <w:del w:id="378" w:author="Ericsson User" w:date="2025-01-22T10:11:00Z">
        <w:r w:rsidDel="00A8185E">
          <w:rPr>
            <w:lang w:eastAsia="zh-CN"/>
          </w:rPr>
          <w:delText>.</w:delText>
        </w:r>
      </w:del>
    </w:p>
    <w:p w14:paraId="228AE81F" w14:textId="39106F5E" w:rsidR="005D46B7" w:rsidDel="00A8185E" w:rsidRDefault="00656A6D" w:rsidP="00A8185E">
      <w:pPr>
        <w:pStyle w:val="Heading3"/>
        <w:rPr>
          <w:del w:id="379" w:author="Ericsson User" w:date="2025-01-22T10:11:00Z"/>
          <w:lang w:eastAsia="zh-CN"/>
        </w:rPr>
      </w:pPr>
      <w:ins w:id="380" w:author="CATT_dxy" w:date="2025-01-10T12:11:00Z">
        <w:del w:id="381" w:author="Ericsson User" w:date="2025-01-22T10:11:00Z">
          <w:r w:rsidDel="00A8185E">
            <w:rPr>
              <w:rFonts w:hint="eastAsia"/>
              <w:lang w:eastAsia="zh-CN"/>
            </w:rPr>
            <w:delText xml:space="preserve">The LMF uses </w:delText>
          </w:r>
        </w:del>
      </w:ins>
      <w:del w:id="382" w:author="Ericsson User" w:date="2025-01-22T10:11:00Z">
        <w:r w:rsidR="005D46B7" w:rsidDel="00A8185E">
          <w:rPr>
            <w:lang w:eastAsia="zh-CN"/>
          </w:rPr>
          <w:delText>T</w:delText>
        </w:r>
      </w:del>
      <w:ins w:id="383" w:author="CATT_dxy" w:date="2025-01-10T12:11:00Z">
        <w:del w:id="384" w:author="Ericsson User" w:date="2025-01-22T10:11:00Z">
          <w:r w:rsidDel="00A8185E">
            <w:rPr>
              <w:rFonts w:hint="eastAsia"/>
              <w:lang w:eastAsia="zh-CN"/>
            </w:rPr>
            <w:delText>t</w:delText>
          </w:r>
        </w:del>
      </w:ins>
      <w:del w:id="385" w:author="Ericsson User" w:date="2025-01-22T10:11:00Z">
        <w:r w:rsidR="005D46B7" w:rsidDel="00A8185E">
          <w:rPr>
            <w:lang w:eastAsia="zh-CN"/>
          </w:rPr>
          <w:delText xml:space="preserve">he </w:delText>
        </w:r>
      </w:del>
      <w:ins w:id="386" w:author="CATT_dxy" w:date="2025-01-10T12:08:00Z">
        <w:del w:id="387" w:author="Ericsson User" w:date="2025-01-22T10:11:00Z">
          <w:r w:rsidDel="00A8185E">
            <w:rPr>
              <w:rFonts w:hint="eastAsia"/>
              <w:lang w:eastAsia="zh-CN"/>
            </w:rPr>
            <w:delText xml:space="preserve">location </w:delText>
          </w:r>
        </w:del>
      </w:ins>
      <w:del w:id="388" w:author="Ericsson User" w:date="2025-01-22T10:11:00Z">
        <w:r w:rsidR="005D46B7" w:rsidDel="00A8185E">
          <w:rPr>
            <w:lang w:eastAsia="zh-CN"/>
          </w:rPr>
          <w:delText>measurement</w:delText>
        </w:r>
      </w:del>
      <w:ins w:id="389" w:author="CATT_dxy" w:date="2025-01-10T12:08:00Z">
        <w:del w:id="390" w:author="Ericsson User" w:date="2025-01-22T10:11:00Z">
          <w:r w:rsidDel="00A8185E">
            <w:rPr>
              <w:rFonts w:hint="eastAsia"/>
              <w:lang w:eastAsia="zh-CN"/>
            </w:rPr>
            <w:delText xml:space="preserve"> data</w:delText>
          </w:r>
        </w:del>
      </w:ins>
      <w:del w:id="391" w:author="Ericsson User" w:date="2025-01-22T10:11:00Z">
        <w:r w:rsidR="005D46B7" w:rsidDel="00A8185E">
          <w:rPr>
            <w:lang w:eastAsia="zh-CN"/>
          </w:rPr>
          <w:delText xml:space="preserve">s and ground truth data are used for </w:delText>
        </w:r>
      </w:del>
      <w:ins w:id="392" w:author="CATT_dxy" w:date="2025-01-10T12:08:00Z">
        <w:del w:id="393" w:author="Ericsson User" w:date="2025-01-22T10:11:00Z">
          <w:r w:rsidDel="00A8185E">
            <w:rPr>
              <w:rFonts w:hint="eastAsia"/>
              <w:lang w:eastAsia="zh-CN"/>
            </w:rPr>
            <w:delText xml:space="preserve">ML model </w:delText>
          </w:r>
        </w:del>
      </w:ins>
      <w:del w:id="394" w:author="Ericsson User" w:date="2025-01-22T10:11:00Z">
        <w:r w:rsidR="005D46B7" w:rsidDel="00A8185E">
          <w:rPr>
            <w:lang w:eastAsia="zh-CN"/>
          </w:rPr>
          <w:delText>training</w:delText>
        </w:r>
      </w:del>
      <w:ins w:id="395" w:author="CATT_dxy" w:date="2025-01-10T12:11:00Z">
        <w:del w:id="396" w:author="Ericsson User" w:date="2025-01-22T10:11:00Z">
          <w:r w:rsidDel="00A8185E">
            <w:rPr>
              <w:rFonts w:hint="eastAsia"/>
              <w:lang w:eastAsia="zh-CN"/>
            </w:rPr>
            <w:delText xml:space="preserve"> for </w:delText>
          </w:r>
          <w:r w:rsidDel="00A8185E">
            <w:rPr>
              <w:lang w:eastAsia="zh-CN"/>
            </w:rPr>
            <w:delText>LMF-based AI/ML Positioning</w:delText>
          </w:r>
        </w:del>
      </w:ins>
      <w:del w:id="397" w:author="Ericsson User" w:date="2025-01-22T10:11:00Z">
        <w:r w:rsidR="005D46B7" w:rsidDel="00A8185E">
          <w:rPr>
            <w:lang w:eastAsia="zh-CN"/>
          </w:rPr>
          <w:delText xml:space="preserve">. </w:delText>
        </w:r>
      </w:del>
      <w:ins w:id="398" w:author="CATT_dxy" w:date="2025-01-10T12:12:00Z">
        <w:del w:id="399" w:author="Ericsson User" w:date="2025-01-22T10:11:00Z">
          <w:r w:rsidDel="00A8185E">
            <w:rPr>
              <w:rFonts w:hint="eastAsia"/>
              <w:lang w:eastAsia="zh-CN"/>
            </w:rPr>
            <w:delText xml:space="preserve">For ML model </w:delText>
          </w:r>
          <w:r w:rsidDel="00A8185E">
            <w:rPr>
              <w:lang w:eastAsia="zh-CN"/>
            </w:rPr>
            <w:delText>performance monitoring</w:delText>
          </w:r>
          <w:r w:rsidDel="00A8185E">
            <w:rPr>
              <w:rFonts w:hint="eastAsia"/>
              <w:lang w:eastAsia="zh-CN"/>
            </w:rPr>
            <w:delText>,</w:delText>
          </w:r>
          <w:r w:rsidDel="00A8185E">
            <w:rPr>
              <w:lang w:eastAsia="zh-CN"/>
            </w:rPr>
            <w:delText xml:space="preserve"> </w:delText>
          </w:r>
          <w:r w:rsidDel="00A8185E">
            <w:rPr>
              <w:rFonts w:hint="eastAsia"/>
              <w:lang w:eastAsia="zh-CN"/>
            </w:rPr>
            <w:delText xml:space="preserve">the LMF derives </w:delText>
          </w:r>
        </w:del>
      </w:ins>
      <w:del w:id="400" w:author="Ericsson User" w:date="2025-01-22T10:11:00Z">
        <w:r w:rsidR="005D46B7" w:rsidDel="00A8185E">
          <w:rPr>
            <w:lang w:eastAsia="zh-CN"/>
          </w:rPr>
          <w:delText>T</w:delText>
        </w:r>
      </w:del>
      <w:ins w:id="401" w:author="CATT_dxy" w:date="2025-01-10T12:12:00Z">
        <w:del w:id="402" w:author="Ericsson User" w:date="2025-01-22T10:11:00Z">
          <w:r w:rsidDel="00A8185E">
            <w:rPr>
              <w:rFonts w:hint="eastAsia"/>
              <w:lang w:eastAsia="zh-CN"/>
            </w:rPr>
            <w:delText>t</w:delText>
          </w:r>
        </w:del>
      </w:ins>
      <w:del w:id="403" w:author="Ericsson User" w:date="2025-01-22T10:11:00Z">
        <w:r w:rsidR="005D46B7" w:rsidDel="00A8185E">
          <w:rPr>
            <w:lang w:eastAsia="zh-CN"/>
          </w:rPr>
          <w:delText>he UE location is derived from</w:delText>
        </w:r>
      </w:del>
      <w:ins w:id="404" w:author="CATT_dxy" w:date="2025-01-10T12:13:00Z">
        <w:del w:id="405" w:author="Ericsson User" w:date="2025-01-22T10:11:00Z">
          <w:r w:rsidR="005C6877" w:rsidDel="00A8185E">
            <w:rPr>
              <w:rFonts w:hint="eastAsia"/>
              <w:lang w:eastAsia="zh-CN"/>
            </w:rPr>
            <w:delText>using</w:delText>
          </w:r>
        </w:del>
      </w:ins>
      <w:del w:id="406" w:author="Ericsson User" w:date="2025-01-22T10:11:00Z">
        <w:r w:rsidR="005D46B7" w:rsidDel="00A8185E">
          <w:rPr>
            <w:lang w:eastAsia="zh-CN"/>
          </w:rPr>
          <w:delText xml:space="preserve"> the </w:delText>
        </w:r>
      </w:del>
      <w:ins w:id="407" w:author="CATT_dxy" w:date="2025-01-10T12:13:00Z">
        <w:del w:id="408" w:author="Ericsson User" w:date="2025-01-22T10:11:00Z">
          <w:r w:rsidR="005C6877" w:rsidDel="00A8185E">
            <w:rPr>
              <w:rFonts w:hint="eastAsia"/>
              <w:lang w:eastAsia="zh-CN"/>
            </w:rPr>
            <w:delText xml:space="preserve">location </w:delText>
          </w:r>
        </w:del>
      </w:ins>
      <w:del w:id="409" w:author="Ericsson User" w:date="2025-01-22T10:11:00Z">
        <w:r w:rsidR="005D46B7" w:rsidDel="00A8185E">
          <w:rPr>
            <w:lang w:eastAsia="zh-CN"/>
          </w:rPr>
          <w:delText>measurements data</w:delText>
        </w:r>
      </w:del>
      <w:ins w:id="410" w:author="CATT_dxy" w:date="2025-01-10T12:13:00Z">
        <w:del w:id="411" w:author="Ericsson User" w:date="2025-01-22T10:11:00Z">
          <w:r w:rsidR="005C6877" w:rsidDel="00A8185E">
            <w:rPr>
              <w:rFonts w:hint="eastAsia"/>
              <w:lang w:eastAsia="zh-CN"/>
            </w:rPr>
            <w:delText xml:space="preserve"> and the trained ML model, and further compares the</w:delText>
          </w:r>
        </w:del>
      </w:ins>
      <w:del w:id="412" w:author="Ericsson User" w:date="2025-01-22T10:11:00Z">
        <w:r w:rsidR="005D46B7" w:rsidDel="00A8185E">
          <w:rPr>
            <w:lang w:eastAsia="zh-CN"/>
          </w:rPr>
          <w:delText xml:space="preserve"> by using LMF-based AI/ML Positioning. The derived UE location </w:delText>
        </w:r>
      </w:del>
      <w:ins w:id="413" w:author="CATT_dxy" w:date="2025-01-10T12:14:00Z">
        <w:del w:id="414" w:author="Ericsson User" w:date="2025-01-22T10:11:00Z">
          <w:r w:rsidR="005C6877" w:rsidDel="00A8185E">
            <w:rPr>
              <w:rFonts w:hint="eastAsia"/>
              <w:lang w:eastAsia="zh-CN"/>
            </w:rPr>
            <w:delText>with the</w:delText>
          </w:r>
        </w:del>
      </w:ins>
      <w:del w:id="415" w:author="Ericsson User" w:date="2025-01-22T10:11:00Z">
        <w:r w:rsidR="005D46B7" w:rsidDel="00A8185E">
          <w:rPr>
            <w:lang w:eastAsia="zh-CN"/>
          </w:rPr>
          <w:delText>and ground truth data are used for performance monitoring</w:delText>
        </w:r>
      </w:del>
      <w:ins w:id="416" w:author="CATT_dxy" w:date="2025-01-10T12:14:00Z">
        <w:del w:id="417" w:author="Ericsson User" w:date="2025-01-22T10:11:00Z">
          <w:r w:rsidR="005C6877" w:rsidDel="00A8185E">
            <w:rPr>
              <w:rFonts w:hint="eastAsia"/>
              <w:lang w:eastAsia="zh-CN"/>
            </w:rPr>
            <w:delText>, see more details in clause</w:delText>
          </w:r>
          <w:r w:rsidR="005C6877" w:rsidDel="00A8185E">
            <w:rPr>
              <w:lang w:eastAsia="zh-CN"/>
            </w:rPr>
            <w:delText> </w:delText>
          </w:r>
        </w:del>
      </w:ins>
      <w:ins w:id="418" w:author="CATT_dxy" w:date="2025-01-10T12:15:00Z">
        <w:del w:id="419" w:author="Ericsson User" w:date="2025-01-22T10:11:00Z">
          <w:r w:rsidR="005C6877" w:rsidDel="00A8185E">
            <w:rPr>
              <w:rFonts w:hint="eastAsia"/>
              <w:lang w:eastAsia="zh-CN"/>
            </w:rPr>
            <w:delText>5.18.2</w:delText>
          </w:r>
        </w:del>
      </w:ins>
      <w:del w:id="420" w:author="Ericsson User" w:date="2025-01-22T10:11:00Z">
        <w:r w:rsidR="005D46B7" w:rsidDel="00A8185E">
          <w:rPr>
            <w:lang w:eastAsia="zh-CN"/>
          </w:rPr>
          <w:delText>.</w:delText>
        </w:r>
      </w:del>
    </w:p>
    <w:p w14:paraId="45F7A78E" w14:textId="3477F3C6" w:rsidR="005D46B7" w:rsidDel="00A8185E" w:rsidRDefault="005D46B7" w:rsidP="00A8185E">
      <w:pPr>
        <w:pStyle w:val="Heading3"/>
        <w:rPr>
          <w:del w:id="421" w:author="Ericsson User" w:date="2025-01-22T10:11:00Z"/>
          <w:lang w:eastAsia="zh-CN"/>
        </w:rPr>
      </w:pPr>
      <w:del w:id="422" w:author="Ericsson User" w:date="2025-01-22T10:11:00Z">
        <w:r w:rsidDel="00A8185E">
          <w:rPr>
            <w:lang w:eastAsia="zh-CN"/>
          </w:rPr>
          <w:lastRenderedPageBreak/>
          <w:delText>The LMF may initiate data collection for multiple UEs simultaneously, as such step 8 and 9 may occur in parallel for a number of SUPIs as determined by the LMF.</w:delText>
        </w:r>
      </w:del>
    </w:p>
    <w:p w14:paraId="48E3D890" w14:textId="53F89561" w:rsidR="005D46B7" w:rsidDel="00A8185E" w:rsidRDefault="005D46B7" w:rsidP="00A8185E">
      <w:pPr>
        <w:pStyle w:val="Heading3"/>
        <w:rPr>
          <w:del w:id="423" w:author="Ericsson User" w:date="2025-01-22T10:11:00Z"/>
          <w:lang w:eastAsia="zh-CN"/>
        </w:rPr>
      </w:pPr>
      <w:del w:id="424" w:author="Ericsson User" w:date="2025-01-22T10:11:00Z">
        <w:r w:rsidDel="00A8185E">
          <w:rPr>
            <w:lang w:eastAsia="zh-CN"/>
          </w:rPr>
          <w:delText>Editor's note:</w:delText>
        </w:r>
        <w:r w:rsidDel="00A8185E">
          <w:rPr>
            <w:lang w:eastAsia="zh-CN"/>
          </w:rPr>
          <w:tab/>
          <w:delText>The procedure to collect the input data for AI/ML based positioning calculation by the LMF from the NG-RAN is subject to RAN WG progress and feedback.</w:delText>
        </w:r>
      </w:del>
    </w:p>
    <w:p w14:paraId="67F7EE51" w14:textId="02879192" w:rsidR="005D46B7" w:rsidRDefault="005D46B7" w:rsidP="00A8185E">
      <w:pPr>
        <w:pStyle w:val="Heading3"/>
        <w:rPr>
          <w:lang w:eastAsia="zh-CN"/>
        </w:rPr>
      </w:pPr>
      <w:del w:id="425" w:author="Ericsson User" w:date="2025-01-22T10:11:00Z">
        <w:r w:rsidDel="00A8185E">
          <w:rPr>
            <w:lang w:eastAsia="zh-CN"/>
          </w:rPr>
          <w:delText>Editor's note:</w:delText>
        </w:r>
        <w:r w:rsidDel="00A8185E">
          <w:rPr>
            <w:lang w:eastAsia="zh-CN"/>
          </w:rPr>
          <w:tab/>
          <w:delText>Whether and how the LMF takes the RAN load into account in this procedure is FFS.</w:delText>
        </w:r>
      </w:del>
    </w:p>
    <w:p w14:paraId="2C94EAC7" w14:textId="77777777" w:rsidR="00D47D64" w:rsidRPr="00A9598B" w:rsidRDefault="00D47D64">
      <w:pPr>
        <w:rPr>
          <w:noProof/>
          <w:lang w:eastAsia="zh-CN"/>
        </w:rPr>
      </w:pPr>
    </w:p>
    <w:p w14:paraId="068DAC4C" w14:textId="77777777" w:rsidR="00617F47" w:rsidRPr="001E23FE"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End of</w:t>
      </w:r>
      <w:r w:rsidRPr="001E23FE">
        <w:rPr>
          <w:rFonts w:ascii="Arial" w:hAnsi="Arial" w:cs="Arial"/>
          <w:color w:val="0000FF"/>
          <w:sz w:val="28"/>
          <w:szCs w:val="28"/>
          <w:lang w:val="en-US"/>
        </w:rPr>
        <w:t xml:space="preserve"> Change</w:t>
      </w:r>
      <w:r>
        <w:rPr>
          <w:rFonts w:ascii="Arial" w:hAnsi="Arial" w:cs="Arial" w:hint="eastAsia"/>
          <w:color w:val="0000FF"/>
          <w:sz w:val="28"/>
          <w:szCs w:val="28"/>
          <w:lang w:val="en-US" w:eastAsia="zh-CN"/>
        </w:rPr>
        <w:t>s</w:t>
      </w:r>
      <w:r w:rsidRPr="001E23FE">
        <w:rPr>
          <w:rFonts w:ascii="Arial" w:hAnsi="Arial" w:cs="Arial"/>
          <w:color w:val="0000FF"/>
          <w:sz w:val="28"/>
          <w:szCs w:val="28"/>
          <w:lang w:val="en-US"/>
        </w:rPr>
        <w:t xml:space="preserve"> * * * *</w:t>
      </w:r>
    </w:p>
    <w:p w14:paraId="6B03A995" w14:textId="77777777" w:rsidR="00617F47" w:rsidRDefault="00617F47">
      <w:pPr>
        <w:rPr>
          <w:noProof/>
          <w:lang w:eastAsia="zh-CN"/>
        </w:rPr>
      </w:pPr>
    </w:p>
    <w:sectPr w:rsidR="00617F47" w:rsidSect="000B7FED">
      <w:headerReference w:type="even" r:id="rId20"/>
      <w:headerReference w:type="default" r:id="rId21"/>
      <w:footerReference w:type="even" r:id="rId22"/>
      <w:footerReference w:type="default" r:id="rId23"/>
      <w:headerReference w:type="first" r:id="rId24"/>
      <w:footerReference w:type="first" r:id="rId2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24" w:author="vivo-R1" w:date="2025-01-22T16:23:00Z" w:initials="vivo-R1">
    <w:p w14:paraId="52BFE284" w14:textId="02033EC3" w:rsidR="00935482" w:rsidRDefault="00935482">
      <w:pPr>
        <w:pStyle w:val="CommentText"/>
      </w:pPr>
      <w:r>
        <w:rPr>
          <w:rStyle w:val="CommentReference"/>
        </w:rPr>
        <w:annotationRef/>
      </w:r>
      <w:r>
        <w:rPr>
          <w:lang w:eastAsia="zh-CN"/>
        </w:rPr>
        <w:t>U</w:t>
      </w:r>
      <w:r>
        <w:rPr>
          <w:rFonts w:hint="eastAsia"/>
          <w:lang w:eastAsia="zh-CN"/>
        </w:rPr>
        <w:t>ndo</w:t>
      </w:r>
      <w:r>
        <w:t xml:space="preserve"> </w:t>
      </w:r>
      <w:r>
        <w:rPr>
          <w:rFonts w:hint="eastAsia"/>
          <w:lang w:eastAsia="zh-CN"/>
        </w:rPr>
        <w:t>changes</w:t>
      </w:r>
      <w:r>
        <w:t xml:space="preserve"> </w:t>
      </w:r>
      <w:r>
        <w:rPr>
          <w:rFonts w:hint="eastAsia"/>
          <w:lang w:eastAsia="zh-CN"/>
        </w:rPr>
        <w:t>to</w:t>
      </w:r>
      <w:r>
        <w:t xml:space="preserve"> </w:t>
      </w:r>
      <w:r>
        <w:rPr>
          <w:rFonts w:hint="eastAsia"/>
          <w:lang w:eastAsia="zh-CN"/>
        </w:rPr>
        <w:t>title</w:t>
      </w:r>
    </w:p>
  </w:comment>
  <w:comment w:id="162" w:author="vivo-R1" w:date="2025-01-22T16:28:00Z" w:initials="vivo-R1">
    <w:p w14:paraId="306A0B28" w14:textId="320C4625" w:rsidR="00935482" w:rsidRDefault="00935482">
      <w:pPr>
        <w:pStyle w:val="CommentText"/>
      </w:pPr>
      <w:r>
        <w:rPr>
          <w:rStyle w:val="CommentReference"/>
        </w:rPr>
        <w:annotationRef/>
      </w:r>
      <w:r>
        <w:rPr>
          <w:lang w:eastAsia="zh-CN"/>
        </w:rPr>
        <w:t>U</w:t>
      </w:r>
      <w:r>
        <w:rPr>
          <w:rFonts w:hint="eastAsia"/>
          <w:lang w:eastAsia="zh-CN"/>
        </w:rPr>
        <w:t>ndo</w:t>
      </w:r>
      <w:r>
        <w:t xml:space="preserve"> </w:t>
      </w:r>
      <w:r>
        <w:rPr>
          <w:rFonts w:hint="eastAsia"/>
          <w:lang w:eastAsia="zh-CN"/>
        </w:rPr>
        <w:t>changes</w:t>
      </w:r>
      <w:r>
        <w:t xml:space="preserve"> </w:t>
      </w:r>
      <w:r>
        <w:rPr>
          <w:rFonts w:hint="eastAsia"/>
          <w:lang w:eastAsia="zh-CN"/>
        </w:rPr>
        <w:t>to</w:t>
      </w:r>
      <w:r>
        <w:t xml:space="preserve"> </w:t>
      </w:r>
      <w:r>
        <w:rPr>
          <w:rFonts w:hint="eastAsia"/>
          <w:lang w:eastAsia="zh-CN"/>
        </w:rPr>
        <w:t>title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2BFE284" w15:done="0"/>
  <w15:commentEx w15:paraId="306A0B28"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2BFE284" w16cid:durableId="2B3B99F9"/>
  <w16cid:commentId w16cid:paraId="306A0B28" w16cid:durableId="2B3B9B4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C7892C" w14:textId="77777777" w:rsidR="00BF1DF9" w:rsidRDefault="00BF1DF9">
      <w:r>
        <w:separator/>
      </w:r>
    </w:p>
  </w:endnote>
  <w:endnote w:type="continuationSeparator" w:id="0">
    <w:p w14:paraId="20B1C1B6" w14:textId="77777777" w:rsidR="00BF1DF9" w:rsidRDefault="00BF1D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191114" w14:textId="5DC51932" w:rsidR="00D1436F" w:rsidRDefault="00D1436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E52F31" w14:textId="1F997909" w:rsidR="00D1436F" w:rsidRDefault="00D1436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4A8FCA" w14:textId="0435D0D7" w:rsidR="00D1436F" w:rsidRDefault="00D1436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05E935" w14:textId="77777777" w:rsidR="00BF1DF9" w:rsidRDefault="00BF1DF9">
      <w:r>
        <w:separator/>
      </w:r>
    </w:p>
  </w:footnote>
  <w:footnote w:type="continuationSeparator" w:id="0">
    <w:p w14:paraId="38979ADA" w14:textId="77777777" w:rsidR="00BF1DF9" w:rsidRDefault="00BF1D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A2788E"/>
    <w:multiLevelType w:val="hybridMultilevel"/>
    <w:tmpl w:val="2F9CBAAC"/>
    <w:lvl w:ilvl="0" w:tplc="0D8AA52C">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 w15:restartNumberingAfterBreak="0">
    <w:nsid w:val="21E63409"/>
    <w:multiLevelType w:val="hybridMultilevel"/>
    <w:tmpl w:val="B824B298"/>
    <w:lvl w:ilvl="0" w:tplc="9684C3E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2B6D2298"/>
    <w:multiLevelType w:val="hybridMultilevel"/>
    <w:tmpl w:val="19DC8D9C"/>
    <w:lvl w:ilvl="0" w:tplc="B9D80946">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3" w15:restartNumberingAfterBreak="0">
    <w:nsid w:val="3C287EC7"/>
    <w:multiLevelType w:val="hybridMultilevel"/>
    <w:tmpl w:val="352401C8"/>
    <w:lvl w:ilvl="0" w:tplc="03CA94F6">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48CF6375"/>
    <w:multiLevelType w:val="hybridMultilevel"/>
    <w:tmpl w:val="A648C88E"/>
    <w:lvl w:ilvl="0" w:tplc="5ACCDB4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4EBF309A"/>
    <w:multiLevelType w:val="hybridMultilevel"/>
    <w:tmpl w:val="711A95AC"/>
    <w:lvl w:ilvl="0" w:tplc="822A0F90">
      <w:start w:val="202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71E829EF"/>
    <w:multiLevelType w:val="hybridMultilevel"/>
    <w:tmpl w:val="8690B064"/>
    <w:lvl w:ilvl="0" w:tplc="58C262A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1990553000">
    <w:abstractNumId w:val="3"/>
  </w:num>
  <w:num w:numId="2" w16cid:durableId="316615921">
    <w:abstractNumId w:val="4"/>
  </w:num>
  <w:num w:numId="3" w16cid:durableId="567348074">
    <w:abstractNumId w:val="2"/>
  </w:num>
  <w:num w:numId="4" w16cid:durableId="496697759">
    <w:abstractNumId w:val="0"/>
  </w:num>
  <w:num w:numId="5" w16cid:durableId="230388119">
    <w:abstractNumId w:val="6"/>
  </w:num>
  <w:num w:numId="6" w16cid:durableId="1928730852">
    <w:abstractNumId w:val="5"/>
  </w:num>
  <w:num w:numId="7" w16cid:durableId="209755614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w15:presenceInfo w15:providerId="None" w15:userId="Ericsson User"/>
  </w15:person>
  <w15:person w15:author="vivo-R1">
    <w15:presenceInfo w15:providerId="None" w15:userId="vivo-R1"/>
  </w15:person>
  <w15:person w15:author="Apple r06">
    <w15:presenceInfo w15:providerId="None" w15:userId="Apple r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106"/>
    <w:rsid w:val="00004AE1"/>
    <w:rsid w:val="000057C8"/>
    <w:rsid w:val="00006034"/>
    <w:rsid w:val="00007E95"/>
    <w:rsid w:val="0001167F"/>
    <w:rsid w:val="0001622E"/>
    <w:rsid w:val="000178A1"/>
    <w:rsid w:val="00022E4A"/>
    <w:rsid w:val="00023398"/>
    <w:rsid w:val="000247F8"/>
    <w:rsid w:val="000311E9"/>
    <w:rsid w:val="000333D1"/>
    <w:rsid w:val="00033502"/>
    <w:rsid w:val="000347A5"/>
    <w:rsid w:val="00034E6D"/>
    <w:rsid w:val="00035A29"/>
    <w:rsid w:val="00041A1C"/>
    <w:rsid w:val="00043D55"/>
    <w:rsid w:val="00044C28"/>
    <w:rsid w:val="00046AEA"/>
    <w:rsid w:val="000473B2"/>
    <w:rsid w:val="0005008B"/>
    <w:rsid w:val="00054BF7"/>
    <w:rsid w:val="000557F6"/>
    <w:rsid w:val="00062245"/>
    <w:rsid w:val="00063B2C"/>
    <w:rsid w:val="000719C2"/>
    <w:rsid w:val="00072916"/>
    <w:rsid w:val="00073424"/>
    <w:rsid w:val="00073D78"/>
    <w:rsid w:val="00074171"/>
    <w:rsid w:val="00074191"/>
    <w:rsid w:val="00075BF8"/>
    <w:rsid w:val="00080822"/>
    <w:rsid w:val="00080C70"/>
    <w:rsid w:val="00085F13"/>
    <w:rsid w:val="00087746"/>
    <w:rsid w:val="0008798D"/>
    <w:rsid w:val="00087FBF"/>
    <w:rsid w:val="00092564"/>
    <w:rsid w:val="000943D3"/>
    <w:rsid w:val="00095405"/>
    <w:rsid w:val="000A02DE"/>
    <w:rsid w:val="000A436D"/>
    <w:rsid w:val="000A6394"/>
    <w:rsid w:val="000A70D6"/>
    <w:rsid w:val="000B1C75"/>
    <w:rsid w:val="000B7FED"/>
    <w:rsid w:val="000C0327"/>
    <w:rsid w:val="000C038A"/>
    <w:rsid w:val="000C6563"/>
    <w:rsid w:val="000C6598"/>
    <w:rsid w:val="000D37A7"/>
    <w:rsid w:val="000D4336"/>
    <w:rsid w:val="000D44B3"/>
    <w:rsid w:val="000E20D2"/>
    <w:rsid w:val="000E5A15"/>
    <w:rsid w:val="000F0C0A"/>
    <w:rsid w:val="000F1D25"/>
    <w:rsid w:val="000F2407"/>
    <w:rsid w:val="000F267D"/>
    <w:rsid w:val="000F3203"/>
    <w:rsid w:val="000F596D"/>
    <w:rsid w:val="000F6140"/>
    <w:rsid w:val="00100CEE"/>
    <w:rsid w:val="00102B15"/>
    <w:rsid w:val="0011180A"/>
    <w:rsid w:val="00111CAB"/>
    <w:rsid w:val="00114972"/>
    <w:rsid w:val="00120204"/>
    <w:rsid w:val="0012350D"/>
    <w:rsid w:val="00125253"/>
    <w:rsid w:val="001261B6"/>
    <w:rsid w:val="001309B2"/>
    <w:rsid w:val="0013340D"/>
    <w:rsid w:val="00134DCC"/>
    <w:rsid w:val="00137B98"/>
    <w:rsid w:val="00143A95"/>
    <w:rsid w:val="00145D43"/>
    <w:rsid w:val="0014772B"/>
    <w:rsid w:val="00152147"/>
    <w:rsid w:val="00162EBC"/>
    <w:rsid w:val="0016703C"/>
    <w:rsid w:val="00170794"/>
    <w:rsid w:val="00172ACA"/>
    <w:rsid w:val="00175836"/>
    <w:rsid w:val="00181BDD"/>
    <w:rsid w:val="00182EAF"/>
    <w:rsid w:val="00183FFB"/>
    <w:rsid w:val="00186FEC"/>
    <w:rsid w:val="00187FFE"/>
    <w:rsid w:val="00192C46"/>
    <w:rsid w:val="0019352C"/>
    <w:rsid w:val="001A08B3"/>
    <w:rsid w:val="001A18C6"/>
    <w:rsid w:val="001A7B60"/>
    <w:rsid w:val="001B26A6"/>
    <w:rsid w:val="001B52F0"/>
    <w:rsid w:val="001B5778"/>
    <w:rsid w:val="001B7A65"/>
    <w:rsid w:val="001D0691"/>
    <w:rsid w:val="001D2417"/>
    <w:rsid w:val="001E13BF"/>
    <w:rsid w:val="001E41F3"/>
    <w:rsid w:val="001E5D8F"/>
    <w:rsid w:val="001E79BE"/>
    <w:rsid w:val="001E7B35"/>
    <w:rsid w:val="001F6AA8"/>
    <w:rsid w:val="0020065C"/>
    <w:rsid w:val="00213F65"/>
    <w:rsid w:val="0021535F"/>
    <w:rsid w:val="0022477A"/>
    <w:rsid w:val="0023395C"/>
    <w:rsid w:val="00233A4B"/>
    <w:rsid w:val="0024086B"/>
    <w:rsid w:val="0024138C"/>
    <w:rsid w:val="002429B9"/>
    <w:rsid w:val="0024466A"/>
    <w:rsid w:val="00245950"/>
    <w:rsid w:val="00245C72"/>
    <w:rsid w:val="00245CA4"/>
    <w:rsid w:val="00252877"/>
    <w:rsid w:val="00252A39"/>
    <w:rsid w:val="0026004D"/>
    <w:rsid w:val="00263494"/>
    <w:rsid w:val="002640DD"/>
    <w:rsid w:val="00264C98"/>
    <w:rsid w:val="00271021"/>
    <w:rsid w:val="00271D37"/>
    <w:rsid w:val="00271E3F"/>
    <w:rsid w:val="002725F2"/>
    <w:rsid w:val="002737C0"/>
    <w:rsid w:val="00275D12"/>
    <w:rsid w:val="0027621A"/>
    <w:rsid w:val="00283EB9"/>
    <w:rsid w:val="00284FEB"/>
    <w:rsid w:val="002860C4"/>
    <w:rsid w:val="00294BDF"/>
    <w:rsid w:val="00297FFA"/>
    <w:rsid w:val="002A2672"/>
    <w:rsid w:val="002A4535"/>
    <w:rsid w:val="002A518F"/>
    <w:rsid w:val="002B5534"/>
    <w:rsid w:val="002B5741"/>
    <w:rsid w:val="002C21FE"/>
    <w:rsid w:val="002C74D6"/>
    <w:rsid w:val="002D2C73"/>
    <w:rsid w:val="002D6671"/>
    <w:rsid w:val="002E2464"/>
    <w:rsid w:val="002E35C9"/>
    <w:rsid w:val="002E472E"/>
    <w:rsid w:val="002E4B15"/>
    <w:rsid w:val="002E5220"/>
    <w:rsid w:val="002E7089"/>
    <w:rsid w:val="002F0A55"/>
    <w:rsid w:val="002F1444"/>
    <w:rsid w:val="002F6930"/>
    <w:rsid w:val="00304643"/>
    <w:rsid w:val="00305409"/>
    <w:rsid w:val="00307B7F"/>
    <w:rsid w:val="00310F59"/>
    <w:rsid w:val="00312731"/>
    <w:rsid w:val="00312C1C"/>
    <w:rsid w:val="003172F0"/>
    <w:rsid w:val="00320CCB"/>
    <w:rsid w:val="0032555E"/>
    <w:rsid w:val="00325AB7"/>
    <w:rsid w:val="00334603"/>
    <w:rsid w:val="00334E96"/>
    <w:rsid w:val="00341CF1"/>
    <w:rsid w:val="00346B29"/>
    <w:rsid w:val="0035500A"/>
    <w:rsid w:val="00360075"/>
    <w:rsid w:val="003609EF"/>
    <w:rsid w:val="0036231A"/>
    <w:rsid w:val="003676C4"/>
    <w:rsid w:val="00370C89"/>
    <w:rsid w:val="0037459C"/>
    <w:rsid w:val="00374788"/>
    <w:rsid w:val="00374DD4"/>
    <w:rsid w:val="00377943"/>
    <w:rsid w:val="00381305"/>
    <w:rsid w:val="0038208B"/>
    <w:rsid w:val="00390ADA"/>
    <w:rsid w:val="00390CC4"/>
    <w:rsid w:val="0039274F"/>
    <w:rsid w:val="003940E2"/>
    <w:rsid w:val="003A54F6"/>
    <w:rsid w:val="003B470D"/>
    <w:rsid w:val="003B6380"/>
    <w:rsid w:val="003B7E84"/>
    <w:rsid w:val="003C379D"/>
    <w:rsid w:val="003C3DC1"/>
    <w:rsid w:val="003D088F"/>
    <w:rsid w:val="003D4E7B"/>
    <w:rsid w:val="003E02E8"/>
    <w:rsid w:val="003E17EA"/>
    <w:rsid w:val="003E1A36"/>
    <w:rsid w:val="003E6D93"/>
    <w:rsid w:val="003F24C4"/>
    <w:rsid w:val="003F39C5"/>
    <w:rsid w:val="003F4D49"/>
    <w:rsid w:val="003F6FAC"/>
    <w:rsid w:val="003F7627"/>
    <w:rsid w:val="0040444F"/>
    <w:rsid w:val="00410371"/>
    <w:rsid w:val="004145C3"/>
    <w:rsid w:val="00414DFE"/>
    <w:rsid w:val="00415A70"/>
    <w:rsid w:val="00422782"/>
    <w:rsid w:val="004242F1"/>
    <w:rsid w:val="0043177E"/>
    <w:rsid w:val="00431C91"/>
    <w:rsid w:val="00432918"/>
    <w:rsid w:val="0045180D"/>
    <w:rsid w:val="00452834"/>
    <w:rsid w:val="00453491"/>
    <w:rsid w:val="00461EF0"/>
    <w:rsid w:val="00464E42"/>
    <w:rsid w:val="00465ADB"/>
    <w:rsid w:val="004660A0"/>
    <w:rsid w:val="00472335"/>
    <w:rsid w:val="004742EC"/>
    <w:rsid w:val="004746B2"/>
    <w:rsid w:val="004829C1"/>
    <w:rsid w:val="004840EF"/>
    <w:rsid w:val="004841BD"/>
    <w:rsid w:val="0048479B"/>
    <w:rsid w:val="00490C64"/>
    <w:rsid w:val="00491346"/>
    <w:rsid w:val="00493286"/>
    <w:rsid w:val="004955B2"/>
    <w:rsid w:val="00496413"/>
    <w:rsid w:val="004A1D95"/>
    <w:rsid w:val="004B0E3E"/>
    <w:rsid w:val="004B1815"/>
    <w:rsid w:val="004B6F84"/>
    <w:rsid w:val="004B75B7"/>
    <w:rsid w:val="004C26DB"/>
    <w:rsid w:val="004C39CA"/>
    <w:rsid w:val="004C3F3D"/>
    <w:rsid w:val="004D03EF"/>
    <w:rsid w:val="004D188A"/>
    <w:rsid w:val="004E1517"/>
    <w:rsid w:val="004E30F9"/>
    <w:rsid w:val="004E32EC"/>
    <w:rsid w:val="004E7A94"/>
    <w:rsid w:val="004F01C8"/>
    <w:rsid w:val="004F0E98"/>
    <w:rsid w:val="004F3DC8"/>
    <w:rsid w:val="004F681D"/>
    <w:rsid w:val="00500E6C"/>
    <w:rsid w:val="00501153"/>
    <w:rsid w:val="00501DF6"/>
    <w:rsid w:val="00502BB4"/>
    <w:rsid w:val="005049FC"/>
    <w:rsid w:val="0051155B"/>
    <w:rsid w:val="00511CED"/>
    <w:rsid w:val="00512EFB"/>
    <w:rsid w:val="005141D9"/>
    <w:rsid w:val="0051580D"/>
    <w:rsid w:val="00515B72"/>
    <w:rsid w:val="005164CC"/>
    <w:rsid w:val="005178F4"/>
    <w:rsid w:val="00520CA3"/>
    <w:rsid w:val="00526993"/>
    <w:rsid w:val="00532A50"/>
    <w:rsid w:val="0053552D"/>
    <w:rsid w:val="00537356"/>
    <w:rsid w:val="00537A20"/>
    <w:rsid w:val="00541295"/>
    <w:rsid w:val="00543F54"/>
    <w:rsid w:val="00547111"/>
    <w:rsid w:val="00547F7A"/>
    <w:rsid w:val="00557C0B"/>
    <w:rsid w:val="00562196"/>
    <w:rsid w:val="00565C90"/>
    <w:rsid w:val="00570569"/>
    <w:rsid w:val="00572758"/>
    <w:rsid w:val="0057305C"/>
    <w:rsid w:val="00577865"/>
    <w:rsid w:val="005815DA"/>
    <w:rsid w:val="00584754"/>
    <w:rsid w:val="00591AEF"/>
    <w:rsid w:val="00592692"/>
    <w:rsid w:val="00592D74"/>
    <w:rsid w:val="00594D2E"/>
    <w:rsid w:val="005A1EB8"/>
    <w:rsid w:val="005A5E23"/>
    <w:rsid w:val="005B118A"/>
    <w:rsid w:val="005B1808"/>
    <w:rsid w:val="005C6877"/>
    <w:rsid w:val="005C76E2"/>
    <w:rsid w:val="005D16E4"/>
    <w:rsid w:val="005D1F0F"/>
    <w:rsid w:val="005D46B7"/>
    <w:rsid w:val="005D5ED3"/>
    <w:rsid w:val="005E2C44"/>
    <w:rsid w:val="005E4D71"/>
    <w:rsid w:val="005E7B9B"/>
    <w:rsid w:val="005F4398"/>
    <w:rsid w:val="00603118"/>
    <w:rsid w:val="00605F8D"/>
    <w:rsid w:val="00611B2D"/>
    <w:rsid w:val="00614A4E"/>
    <w:rsid w:val="00617F47"/>
    <w:rsid w:val="00621188"/>
    <w:rsid w:val="00624DEB"/>
    <w:rsid w:val="006257ED"/>
    <w:rsid w:val="006275D3"/>
    <w:rsid w:val="00632A06"/>
    <w:rsid w:val="006336C6"/>
    <w:rsid w:val="00634E7D"/>
    <w:rsid w:val="006379BB"/>
    <w:rsid w:val="00646954"/>
    <w:rsid w:val="00647E88"/>
    <w:rsid w:val="0065298C"/>
    <w:rsid w:val="00653DE4"/>
    <w:rsid w:val="00655447"/>
    <w:rsid w:val="00655ABC"/>
    <w:rsid w:val="00656A6D"/>
    <w:rsid w:val="00657EDA"/>
    <w:rsid w:val="006606C7"/>
    <w:rsid w:val="00665BC4"/>
    <w:rsid w:val="00665C47"/>
    <w:rsid w:val="00666614"/>
    <w:rsid w:val="00666DC3"/>
    <w:rsid w:val="00671EAE"/>
    <w:rsid w:val="006750CC"/>
    <w:rsid w:val="00682252"/>
    <w:rsid w:val="00683B77"/>
    <w:rsid w:val="00683D57"/>
    <w:rsid w:val="00685575"/>
    <w:rsid w:val="00695808"/>
    <w:rsid w:val="006A42EE"/>
    <w:rsid w:val="006A6B1F"/>
    <w:rsid w:val="006B46FB"/>
    <w:rsid w:val="006B657F"/>
    <w:rsid w:val="006C0D57"/>
    <w:rsid w:val="006C1A43"/>
    <w:rsid w:val="006C7383"/>
    <w:rsid w:val="006C7755"/>
    <w:rsid w:val="006D5AD6"/>
    <w:rsid w:val="006E21FB"/>
    <w:rsid w:val="006E7749"/>
    <w:rsid w:val="006F4DBE"/>
    <w:rsid w:val="006F7EDC"/>
    <w:rsid w:val="00700343"/>
    <w:rsid w:val="00703EEF"/>
    <w:rsid w:val="00705D57"/>
    <w:rsid w:val="0070688D"/>
    <w:rsid w:val="007146FC"/>
    <w:rsid w:val="0071605C"/>
    <w:rsid w:val="00717769"/>
    <w:rsid w:val="007269D5"/>
    <w:rsid w:val="00727907"/>
    <w:rsid w:val="00740556"/>
    <w:rsid w:val="007419B0"/>
    <w:rsid w:val="0074492A"/>
    <w:rsid w:val="00746709"/>
    <w:rsid w:val="0075506D"/>
    <w:rsid w:val="00756C8E"/>
    <w:rsid w:val="007606A8"/>
    <w:rsid w:val="0076194F"/>
    <w:rsid w:val="007619C7"/>
    <w:rsid w:val="007637D3"/>
    <w:rsid w:val="007646FF"/>
    <w:rsid w:val="00766773"/>
    <w:rsid w:val="00766DFF"/>
    <w:rsid w:val="00772BBA"/>
    <w:rsid w:val="00773D40"/>
    <w:rsid w:val="0077539A"/>
    <w:rsid w:val="00775D67"/>
    <w:rsid w:val="007768C6"/>
    <w:rsid w:val="00777B7A"/>
    <w:rsid w:val="00781439"/>
    <w:rsid w:val="007849D4"/>
    <w:rsid w:val="007856EB"/>
    <w:rsid w:val="007858E9"/>
    <w:rsid w:val="00786942"/>
    <w:rsid w:val="00792342"/>
    <w:rsid w:val="0079396C"/>
    <w:rsid w:val="00795423"/>
    <w:rsid w:val="007961B5"/>
    <w:rsid w:val="007977A8"/>
    <w:rsid w:val="007A4253"/>
    <w:rsid w:val="007A49E3"/>
    <w:rsid w:val="007A68EF"/>
    <w:rsid w:val="007B512A"/>
    <w:rsid w:val="007C135D"/>
    <w:rsid w:val="007C2097"/>
    <w:rsid w:val="007C5E5F"/>
    <w:rsid w:val="007D1129"/>
    <w:rsid w:val="007D4A80"/>
    <w:rsid w:val="007D6A07"/>
    <w:rsid w:val="007D6A43"/>
    <w:rsid w:val="007D7384"/>
    <w:rsid w:val="007E0469"/>
    <w:rsid w:val="007E1776"/>
    <w:rsid w:val="007E484F"/>
    <w:rsid w:val="007E56B8"/>
    <w:rsid w:val="007E5793"/>
    <w:rsid w:val="007E61AF"/>
    <w:rsid w:val="007F0375"/>
    <w:rsid w:val="007F1368"/>
    <w:rsid w:val="007F45CD"/>
    <w:rsid w:val="007F5E3A"/>
    <w:rsid w:val="007F71BC"/>
    <w:rsid w:val="007F7259"/>
    <w:rsid w:val="007F733C"/>
    <w:rsid w:val="0080291F"/>
    <w:rsid w:val="008040A8"/>
    <w:rsid w:val="00807CF8"/>
    <w:rsid w:val="00813B95"/>
    <w:rsid w:val="00814028"/>
    <w:rsid w:val="00817BEF"/>
    <w:rsid w:val="00817ED7"/>
    <w:rsid w:val="00820CD9"/>
    <w:rsid w:val="008245AB"/>
    <w:rsid w:val="00826499"/>
    <w:rsid w:val="008279FA"/>
    <w:rsid w:val="008323E1"/>
    <w:rsid w:val="00834D34"/>
    <w:rsid w:val="00846F85"/>
    <w:rsid w:val="008502D2"/>
    <w:rsid w:val="0085586F"/>
    <w:rsid w:val="00857AB7"/>
    <w:rsid w:val="008626E7"/>
    <w:rsid w:val="00863360"/>
    <w:rsid w:val="008652F2"/>
    <w:rsid w:val="00865B0B"/>
    <w:rsid w:val="008707DE"/>
    <w:rsid w:val="00870EE7"/>
    <w:rsid w:val="00872049"/>
    <w:rsid w:val="00882D74"/>
    <w:rsid w:val="008863B9"/>
    <w:rsid w:val="008922AA"/>
    <w:rsid w:val="008933D7"/>
    <w:rsid w:val="008957AD"/>
    <w:rsid w:val="00895A49"/>
    <w:rsid w:val="008A090E"/>
    <w:rsid w:val="008A21BD"/>
    <w:rsid w:val="008A45A6"/>
    <w:rsid w:val="008B1F3D"/>
    <w:rsid w:val="008B3192"/>
    <w:rsid w:val="008B7509"/>
    <w:rsid w:val="008D0F3D"/>
    <w:rsid w:val="008D2176"/>
    <w:rsid w:val="008D39E0"/>
    <w:rsid w:val="008D3CCC"/>
    <w:rsid w:val="008D7807"/>
    <w:rsid w:val="008E503C"/>
    <w:rsid w:val="008E72A2"/>
    <w:rsid w:val="008F1BB3"/>
    <w:rsid w:val="008F3789"/>
    <w:rsid w:val="008F4FAF"/>
    <w:rsid w:val="008F5BCA"/>
    <w:rsid w:val="008F6339"/>
    <w:rsid w:val="008F686C"/>
    <w:rsid w:val="008F7E9A"/>
    <w:rsid w:val="00900904"/>
    <w:rsid w:val="00903372"/>
    <w:rsid w:val="00903F03"/>
    <w:rsid w:val="00910E12"/>
    <w:rsid w:val="00914117"/>
    <w:rsid w:val="009148DE"/>
    <w:rsid w:val="009152AB"/>
    <w:rsid w:val="00925786"/>
    <w:rsid w:val="0093008B"/>
    <w:rsid w:val="009318B8"/>
    <w:rsid w:val="009332DC"/>
    <w:rsid w:val="00934167"/>
    <w:rsid w:val="00935482"/>
    <w:rsid w:val="0094152C"/>
    <w:rsid w:val="00941B6E"/>
    <w:rsid w:val="00941E30"/>
    <w:rsid w:val="00943620"/>
    <w:rsid w:val="00946218"/>
    <w:rsid w:val="009512F8"/>
    <w:rsid w:val="009546EF"/>
    <w:rsid w:val="009608A6"/>
    <w:rsid w:val="0096736E"/>
    <w:rsid w:val="00970756"/>
    <w:rsid w:val="00970D1F"/>
    <w:rsid w:val="00974C0A"/>
    <w:rsid w:val="009777D9"/>
    <w:rsid w:val="0097798D"/>
    <w:rsid w:val="00982CA6"/>
    <w:rsid w:val="00986586"/>
    <w:rsid w:val="00987222"/>
    <w:rsid w:val="009875A5"/>
    <w:rsid w:val="00987976"/>
    <w:rsid w:val="00991B88"/>
    <w:rsid w:val="00992412"/>
    <w:rsid w:val="00993E39"/>
    <w:rsid w:val="009952FA"/>
    <w:rsid w:val="0099691F"/>
    <w:rsid w:val="00996C12"/>
    <w:rsid w:val="00997094"/>
    <w:rsid w:val="009A264F"/>
    <w:rsid w:val="009A35B1"/>
    <w:rsid w:val="009A5753"/>
    <w:rsid w:val="009A579D"/>
    <w:rsid w:val="009B7CB1"/>
    <w:rsid w:val="009C1C4A"/>
    <w:rsid w:val="009C3BD0"/>
    <w:rsid w:val="009D49DF"/>
    <w:rsid w:val="009D4B3C"/>
    <w:rsid w:val="009E03D1"/>
    <w:rsid w:val="009E1382"/>
    <w:rsid w:val="009E2588"/>
    <w:rsid w:val="009E3297"/>
    <w:rsid w:val="009E6C3B"/>
    <w:rsid w:val="009E78EE"/>
    <w:rsid w:val="009F2019"/>
    <w:rsid w:val="009F2C99"/>
    <w:rsid w:val="009F685E"/>
    <w:rsid w:val="009F734F"/>
    <w:rsid w:val="00A00E6F"/>
    <w:rsid w:val="00A00F2E"/>
    <w:rsid w:val="00A03FC9"/>
    <w:rsid w:val="00A0624B"/>
    <w:rsid w:val="00A07F28"/>
    <w:rsid w:val="00A10E8E"/>
    <w:rsid w:val="00A1421E"/>
    <w:rsid w:val="00A15375"/>
    <w:rsid w:val="00A23306"/>
    <w:rsid w:val="00A246B6"/>
    <w:rsid w:val="00A30C97"/>
    <w:rsid w:val="00A34114"/>
    <w:rsid w:val="00A356D4"/>
    <w:rsid w:val="00A35907"/>
    <w:rsid w:val="00A40B5B"/>
    <w:rsid w:val="00A44F34"/>
    <w:rsid w:val="00A47E70"/>
    <w:rsid w:val="00A50CF0"/>
    <w:rsid w:val="00A516CA"/>
    <w:rsid w:val="00A51EA4"/>
    <w:rsid w:val="00A57D1E"/>
    <w:rsid w:val="00A62F7B"/>
    <w:rsid w:val="00A659EA"/>
    <w:rsid w:val="00A661B2"/>
    <w:rsid w:val="00A66655"/>
    <w:rsid w:val="00A76155"/>
    <w:rsid w:val="00A761DB"/>
    <w:rsid w:val="00A7671C"/>
    <w:rsid w:val="00A8185E"/>
    <w:rsid w:val="00A81A0E"/>
    <w:rsid w:val="00A81DCB"/>
    <w:rsid w:val="00A81F80"/>
    <w:rsid w:val="00A8204A"/>
    <w:rsid w:val="00A82960"/>
    <w:rsid w:val="00A91BFE"/>
    <w:rsid w:val="00A9598B"/>
    <w:rsid w:val="00AA0125"/>
    <w:rsid w:val="00AA0FE4"/>
    <w:rsid w:val="00AA2CBC"/>
    <w:rsid w:val="00AA4625"/>
    <w:rsid w:val="00AA5D5B"/>
    <w:rsid w:val="00AC1FC0"/>
    <w:rsid w:val="00AC5820"/>
    <w:rsid w:val="00AC633E"/>
    <w:rsid w:val="00AC6603"/>
    <w:rsid w:val="00AD0992"/>
    <w:rsid w:val="00AD1CD8"/>
    <w:rsid w:val="00AD70A8"/>
    <w:rsid w:val="00AD7FEA"/>
    <w:rsid w:val="00AE693D"/>
    <w:rsid w:val="00AF0249"/>
    <w:rsid w:val="00AF4225"/>
    <w:rsid w:val="00B00764"/>
    <w:rsid w:val="00B015D4"/>
    <w:rsid w:val="00B04955"/>
    <w:rsid w:val="00B07716"/>
    <w:rsid w:val="00B1386B"/>
    <w:rsid w:val="00B23EBD"/>
    <w:rsid w:val="00B257A3"/>
    <w:rsid w:val="00B258BB"/>
    <w:rsid w:val="00B36F21"/>
    <w:rsid w:val="00B40809"/>
    <w:rsid w:val="00B42A0C"/>
    <w:rsid w:val="00B43E89"/>
    <w:rsid w:val="00B62E33"/>
    <w:rsid w:val="00B66E05"/>
    <w:rsid w:val="00B67B93"/>
    <w:rsid w:val="00B67B97"/>
    <w:rsid w:val="00B74CDB"/>
    <w:rsid w:val="00B81CB5"/>
    <w:rsid w:val="00B828C9"/>
    <w:rsid w:val="00B86B61"/>
    <w:rsid w:val="00B86F13"/>
    <w:rsid w:val="00B94D28"/>
    <w:rsid w:val="00B9556B"/>
    <w:rsid w:val="00B968C8"/>
    <w:rsid w:val="00BA0BF8"/>
    <w:rsid w:val="00BA3EC5"/>
    <w:rsid w:val="00BA3FBB"/>
    <w:rsid w:val="00BA47CD"/>
    <w:rsid w:val="00BA4917"/>
    <w:rsid w:val="00BA51D9"/>
    <w:rsid w:val="00BB4408"/>
    <w:rsid w:val="00BB58B0"/>
    <w:rsid w:val="00BB5DFC"/>
    <w:rsid w:val="00BB6624"/>
    <w:rsid w:val="00BC2F4F"/>
    <w:rsid w:val="00BC4237"/>
    <w:rsid w:val="00BC4B8F"/>
    <w:rsid w:val="00BC6159"/>
    <w:rsid w:val="00BD0A83"/>
    <w:rsid w:val="00BD0B40"/>
    <w:rsid w:val="00BD279D"/>
    <w:rsid w:val="00BD30D7"/>
    <w:rsid w:val="00BD5126"/>
    <w:rsid w:val="00BD6BB8"/>
    <w:rsid w:val="00BE1258"/>
    <w:rsid w:val="00BE37A6"/>
    <w:rsid w:val="00BE49B6"/>
    <w:rsid w:val="00BF1DF9"/>
    <w:rsid w:val="00BF325A"/>
    <w:rsid w:val="00BF3A46"/>
    <w:rsid w:val="00BF67B6"/>
    <w:rsid w:val="00C004AF"/>
    <w:rsid w:val="00C02A48"/>
    <w:rsid w:val="00C02DDA"/>
    <w:rsid w:val="00C0769B"/>
    <w:rsid w:val="00C12AC9"/>
    <w:rsid w:val="00C1447A"/>
    <w:rsid w:val="00C14B51"/>
    <w:rsid w:val="00C20342"/>
    <w:rsid w:val="00C20B37"/>
    <w:rsid w:val="00C23A72"/>
    <w:rsid w:val="00C256A6"/>
    <w:rsid w:val="00C25CF3"/>
    <w:rsid w:val="00C268BE"/>
    <w:rsid w:val="00C308E1"/>
    <w:rsid w:val="00C3123E"/>
    <w:rsid w:val="00C35657"/>
    <w:rsid w:val="00C3679F"/>
    <w:rsid w:val="00C42268"/>
    <w:rsid w:val="00C50EA8"/>
    <w:rsid w:val="00C52D45"/>
    <w:rsid w:val="00C53353"/>
    <w:rsid w:val="00C54140"/>
    <w:rsid w:val="00C559BB"/>
    <w:rsid w:val="00C652DD"/>
    <w:rsid w:val="00C66BA2"/>
    <w:rsid w:val="00C73ED6"/>
    <w:rsid w:val="00C76B99"/>
    <w:rsid w:val="00C80982"/>
    <w:rsid w:val="00C82146"/>
    <w:rsid w:val="00C870F6"/>
    <w:rsid w:val="00C873F6"/>
    <w:rsid w:val="00C93C81"/>
    <w:rsid w:val="00C94AA6"/>
    <w:rsid w:val="00C95985"/>
    <w:rsid w:val="00CA08DA"/>
    <w:rsid w:val="00CA1DDC"/>
    <w:rsid w:val="00CA6FD4"/>
    <w:rsid w:val="00CA72C9"/>
    <w:rsid w:val="00CA7A9F"/>
    <w:rsid w:val="00CB09CC"/>
    <w:rsid w:val="00CB40E8"/>
    <w:rsid w:val="00CB48EA"/>
    <w:rsid w:val="00CC5026"/>
    <w:rsid w:val="00CC68D0"/>
    <w:rsid w:val="00CD15C3"/>
    <w:rsid w:val="00CD48AC"/>
    <w:rsid w:val="00CE122A"/>
    <w:rsid w:val="00CE2F45"/>
    <w:rsid w:val="00CE2FFC"/>
    <w:rsid w:val="00CE3A71"/>
    <w:rsid w:val="00CE506A"/>
    <w:rsid w:val="00CE6572"/>
    <w:rsid w:val="00CF0257"/>
    <w:rsid w:val="00CF2E4E"/>
    <w:rsid w:val="00CF6BB2"/>
    <w:rsid w:val="00CF7F8F"/>
    <w:rsid w:val="00D0101D"/>
    <w:rsid w:val="00D01F58"/>
    <w:rsid w:val="00D03F9A"/>
    <w:rsid w:val="00D06D51"/>
    <w:rsid w:val="00D1083F"/>
    <w:rsid w:val="00D10C6A"/>
    <w:rsid w:val="00D11344"/>
    <w:rsid w:val="00D131D3"/>
    <w:rsid w:val="00D13CAB"/>
    <w:rsid w:val="00D1436F"/>
    <w:rsid w:val="00D14ECF"/>
    <w:rsid w:val="00D24991"/>
    <w:rsid w:val="00D25DBA"/>
    <w:rsid w:val="00D26117"/>
    <w:rsid w:val="00D2694C"/>
    <w:rsid w:val="00D27B10"/>
    <w:rsid w:val="00D36275"/>
    <w:rsid w:val="00D37D33"/>
    <w:rsid w:val="00D40E3E"/>
    <w:rsid w:val="00D42098"/>
    <w:rsid w:val="00D437B7"/>
    <w:rsid w:val="00D46C95"/>
    <w:rsid w:val="00D47D64"/>
    <w:rsid w:val="00D50255"/>
    <w:rsid w:val="00D50D1A"/>
    <w:rsid w:val="00D51699"/>
    <w:rsid w:val="00D53ABD"/>
    <w:rsid w:val="00D55673"/>
    <w:rsid w:val="00D557BC"/>
    <w:rsid w:val="00D601A9"/>
    <w:rsid w:val="00D618BE"/>
    <w:rsid w:val="00D61C5D"/>
    <w:rsid w:val="00D63DA1"/>
    <w:rsid w:val="00D6621D"/>
    <w:rsid w:val="00D66520"/>
    <w:rsid w:val="00D6763E"/>
    <w:rsid w:val="00D769D5"/>
    <w:rsid w:val="00D80124"/>
    <w:rsid w:val="00D81AA5"/>
    <w:rsid w:val="00D84AE9"/>
    <w:rsid w:val="00D86FAC"/>
    <w:rsid w:val="00D8739D"/>
    <w:rsid w:val="00D916EA"/>
    <w:rsid w:val="00D91A16"/>
    <w:rsid w:val="00D93F01"/>
    <w:rsid w:val="00DA0F33"/>
    <w:rsid w:val="00DA411B"/>
    <w:rsid w:val="00DB469B"/>
    <w:rsid w:val="00DC0364"/>
    <w:rsid w:val="00DC37BF"/>
    <w:rsid w:val="00DC508B"/>
    <w:rsid w:val="00DC547A"/>
    <w:rsid w:val="00DD0E1B"/>
    <w:rsid w:val="00DD7A97"/>
    <w:rsid w:val="00DE220D"/>
    <w:rsid w:val="00DE34CF"/>
    <w:rsid w:val="00DE3D5A"/>
    <w:rsid w:val="00DE69A4"/>
    <w:rsid w:val="00DE76C7"/>
    <w:rsid w:val="00DF15C4"/>
    <w:rsid w:val="00DF3BAC"/>
    <w:rsid w:val="00E01831"/>
    <w:rsid w:val="00E025E5"/>
    <w:rsid w:val="00E02F96"/>
    <w:rsid w:val="00E07CCA"/>
    <w:rsid w:val="00E10498"/>
    <w:rsid w:val="00E11CE4"/>
    <w:rsid w:val="00E13F3D"/>
    <w:rsid w:val="00E15630"/>
    <w:rsid w:val="00E22550"/>
    <w:rsid w:val="00E23E85"/>
    <w:rsid w:val="00E23F86"/>
    <w:rsid w:val="00E31EAB"/>
    <w:rsid w:val="00E32E78"/>
    <w:rsid w:val="00E34898"/>
    <w:rsid w:val="00E40E71"/>
    <w:rsid w:val="00E45794"/>
    <w:rsid w:val="00E45894"/>
    <w:rsid w:val="00E46496"/>
    <w:rsid w:val="00E554A1"/>
    <w:rsid w:val="00E63FC6"/>
    <w:rsid w:val="00E64E3B"/>
    <w:rsid w:val="00E6626D"/>
    <w:rsid w:val="00E7230F"/>
    <w:rsid w:val="00E72ACE"/>
    <w:rsid w:val="00E74A57"/>
    <w:rsid w:val="00E76FD8"/>
    <w:rsid w:val="00E91F78"/>
    <w:rsid w:val="00E9310E"/>
    <w:rsid w:val="00E964F9"/>
    <w:rsid w:val="00E973C0"/>
    <w:rsid w:val="00E974EE"/>
    <w:rsid w:val="00E97F93"/>
    <w:rsid w:val="00EB09B7"/>
    <w:rsid w:val="00EB620B"/>
    <w:rsid w:val="00EC337D"/>
    <w:rsid w:val="00EC37BB"/>
    <w:rsid w:val="00EC55F9"/>
    <w:rsid w:val="00EC5F5C"/>
    <w:rsid w:val="00ED07C3"/>
    <w:rsid w:val="00EE1F4E"/>
    <w:rsid w:val="00EE5151"/>
    <w:rsid w:val="00EE7D7C"/>
    <w:rsid w:val="00EF02FE"/>
    <w:rsid w:val="00EF5857"/>
    <w:rsid w:val="00EF72AC"/>
    <w:rsid w:val="00F043E6"/>
    <w:rsid w:val="00F0591D"/>
    <w:rsid w:val="00F07308"/>
    <w:rsid w:val="00F07550"/>
    <w:rsid w:val="00F077AB"/>
    <w:rsid w:val="00F13840"/>
    <w:rsid w:val="00F1524B"/>
    <w:rsid w:val="00F17EBB"/>
    <w:rsid w:val="00F23F81"/>
    <w:rsid w:val="00F2466A"/>
    <w:rsid w:val="00F25D98"/>
    <w:rsid w:val="00F300FB"/>
    <w:rsid w:val="00F35FE9"/>
    <w:rsid w:val="00F437B0"/>
    <w:rsid w:val="00F4612D"/>
    <w:rsid w:val="00F50300"/>
    <w:rsid w:val="00F5116E"/>
    <w:rsid w:val="00F54107"/>
    <w:rsid w:val="00F55B4B"/>
    <w:rsid w:val="00F61657"/>
    <w:rsid w:val="00F66A8B"/>
    <w:rsid w:val="00F66EA2"/>
    <w:rsid w:val="00F72B92"/>
    <w:rsid w:val="00F75F9E"/>
    <w:rsid w:val="00F76328"/>
    <w:rsid w:val="00F7655B"/>
    <w:rsid w:val="00F852F5"/>
    <w:rsid w:val="00F87B79"/>
    <w:rsid w:val="00F9125C"/>
    <w:rsid w:val="00F918C0"/>
    <w:rsid w:val="00F9525A"/>
    <w:rsid w:val="00F970EC"/>
    <w:rsid w:val="00FB08F6"/>
    <w:rsid w:val="00FB1226"/>
    <w:rsid w:val="00FB17F6"/>
    <w:rsid w:val="00FB5F95"/>
    <w:rsid w:val="00FB6386"/>
    <w:rsid w:val="00FB76F3"/>
    <w:rsid w:val="00FC5164"/>
    <w:rsid w:val="00FD1C7F"/>
    <w:rsid w:val="00FD3F3A"/>
    <w:rsid w:val="00FD6893"/>
    <w:rsid w:val="00FD6B95"/>
    <w:rsid w:val="00FE30F1"/>
    <w:rsid w:val="00FE3801"/>
    <w:rsid w:val="00FF2C99"/>
    <w:rsid w:val="00FF3D28"/>
    <w:rsid w:val="00FF4AD1"/>
    <w:rsid w:val="00FF5BC5"/>
    <w:rsid w:val="00FF5F6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76B882A3-8F2F-45F4-8D7A-433D60607D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34D34"/>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ommentTextChar">
    <w:name w:val="Comment Text Char"/>
    <w:basedOn w:val="DefaultParagraphFont"/>
    <w:link w:val="CommentText"/>
    <w:rsid w:val="00946218"/>
    <w:rPr>
      <w:rFonts w:ascii="Times New Roman" w:hAnsi="Times New Roman"/>
      <w:lang w:val="en-GB" w:eastAsia="en-US"/>
    </w:rPr>
  </w:style>
  <w:style w:type="paragraph" w:styleId="ListParagraph">
    <w:name w:val="List Paragraph"/>
    <w:basedOn w:val="Normal"/>
    <w:uiPriority w:val="34"/>
    <w:qFormat/>
    <w:rsid w:val="00DE220D"/>
    <w:pPr>
      <w:ind w:firstLineChars="200" w:firstLine="420"/>
    </w:pPr>
  </w:style>
  <w:style w:type="character" w:customStyle="1" w:styleId="EditorsNoteChar">
    <w:name w:val="Editor's Note Char"/>
    <w:link w:val="EditorsNote"/>
    <w:rsid w:val="00746709"/>
    <w:rPr>
      <w:rFonts w:ascii="Times New Roman" w:hAnsi="Times New Roman"/>
      <w:color w:val="FF0000"/>
      <w:lang w:val="en-GB" w:eastAsia="en-US"/>
    </w:rPr>
  </w:style>
  <w:style w:type="table" w:styleId="TableGrid">
    <w:name w:val="Table Grid"/>
    <w:basedOn w:val="TableNormal"/>
    <w:rsid w:val="008E72A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8E72A2"/>
    <w:rPr>
      <w:rFonts w:ascii="Arial" w:hAnsi="Arial"/>
      <w:sz w:val="18"/>
      <w:lang w:val="en-GB" w:eastAsia="en-US"/>
    </w:rPr>
  </w:style>
  <w:style w:type="character" w:customStyle="1" w:styleId="TAHCar">
    <w:name w:val="TAH Car"/>
    <w:link w:val="TAH"/>
    <w:rsid w:val="008E72A2"/>
    <w:rPr>
      <w:rFonts w:ascii="Arial" w:hAnsi="Arial"/>
      <w:b/>
      <w:sz w:val="18"/>
      <w:lang w:val="en-GB" w:eastAsia="en-US"/>
    </w:rPr>
  </w:style>
  <w:style w:type="paragraph" w:styleId="Revision">
    <w:name w:val="Revision"/>
    <w:hidden/>
    <w:uiPriority w:val="99"/>
    <w:semiHidden/>
    <w:rsid w:val="000F0C0A"/>
    <w:rPr>
      <w:rFonts w:ascii="Times New Roman" w:hAnsi="Times New Roman"/>
      <w:lang w:val="en-GB" w:eastAsia="en-US"/>
    </w:rPr>
  </w:style>
  <w:style w:type="character" w:customStyle="1" w:styleId="NOChar">
    <w:name w:val="NO Char"/>
    <w:qFormat/>
    <w:rsid w:val="00152147"/>
  </w:style>
  <w:style w:type="paragraph" w:customStyle="1" w:styleId="EditorsNote0">
    <w:name w:val="Editor.s Note"/>
    <w:basedOn w:val="EditorsNote"/>
    <w:link w:val="EditorsNoteChar0"/>
    <w:qFormat/>
    <w:rsid w:val="00817ED7"/>
    <w:pPr>
      <w:overflowPunct w:val="0"/>
      <w:autoSpaceDE w:val="0"/>
      <w:autoSpaceDN w:val="0"/>
      <w:adjustRightInd w:val="0"/>
      <w:ind w:left="1559" w:hanging="1276"/>
      <w:textAlignment w:val="baseline"/>
    </w:pPr>
    <w:rPr>
      <w:lang w:eastAsia="en-GB"/>
    </w:rPr>
  </w:style>
  <w:style w:type="character" w:customStyle="1" w:styleId="EditorsNoteChar0">
    <w:name w:val="Editor.s Note Char"/>
    <w:basedOn w:val="DefaultParagraphFont"/>
    <w:link w:val="EditorsNote0"/>
    <w:rsid w:val="00817ED7"/>
    <w:rPr>
      <w:rFonts w:ascii="Times New Roman" w:hAnsi="Times New Roman"/>
      <w:color w:val="FF000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image" Target="media/image2.emf"/><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package" Target="embeddings/Microsoft_Visio_Drawing.vsdx"/><Relationship Id="rId25"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microsoft.com/office/2016/09/relationships/commentsIds" Target="commentsIds.xml"/><Relationship Id="rId23" Type="http://schemas.openxmlformats.org/officeDocument/2006/relationships/footer" Target="foot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openxmlformats.org/officeDocument/2006/relationships/footer" Target="footer1.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910F3B-069D-489E-BA1D-AEF20B2E196D}">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contentBits="0" removed="0"/>
</clbl:labelList>
</file>

<file path=docProps/app.xml><?xml version="1.0" encoding="utf-8"?>
<Properties xmlns="http://schemas.openxmlformats.org/officeDocument/2006/extended-properties" xmlns:vt="http://schemas.openxmlformats.org/officeDocument/2006/docPropsVTypes">
  <Template>C:\Users\brekaloa\AppData\Roaming\Microsoft\Templates\3gpp_70.dot</Template>
  <TotalTime>1</TotalTime>
  <Pages>7</Pages>
  <Words>1802</Words>
  <Characters>10277</Characters>
  <Application>Microsoft Office Word</Application>
  <DocSecurity>0</DocSecurity>
  <Lines>85</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12055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段小嫣</dc:creator>
  <cp:lastModifiedBy>Apple r06</cp:lastModifiedBy>
  <cp:revision>2</cp:revision>
  <cp:lastPrinted>1900-12-31T16:00:00Z</cp:lastPrinted>
  <dcterms:created xsi:type="dcterms:W3CDTF">2025-01-22T12:21:00Z</dcterms:created>
  <dcterms:modified xsi:type="dcterms:W3CDTF">2025-01-22T12:21:00Z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